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0B6C8" w14:textId="73E76571" w:rsidR="00CA2287" w:rsidRDefault="00CA2287" w:rsidP="0095648C">
      <w:pPr>
        <w:pStyle w:val="CRCoverPage"/>
        <w:tabs>
          <w:tab w:val="right" w:pos="9639"/>
        </w:tabs>
        <w:spacing w:after="0"/>
        <w:rPr>
          <w:b/>
          <w:i/>
          <w:noProof/>
          <w:sz w:val="28"/>
        </w:rPr>
      </w:pPr>
      <w:bookmarkStart w:id="0" w:name="OLE_LINK18"/>
      <w:r>
        <w:rPr>
          <w:b/>
          <w:noProof/>
          <w:sz w:val="24"/>
        </w:rPr>
        <w:t>3GPP TSG-CT WG1 Meeting #134</w:t>
      </w:r>
      <w:r>
        <w:rPr>
          <w:b/>
          <w:noProof/>
          <w:sz w:val="24"/>
          <w:lang w:val="hr-HR"/>
        </w:rPr>
        <w:t>-</w:t>
      </w:r>
      <w:r>
        <w:rPr>
          <w:b/>
          <w:noProof/>
          <w:sz w:val="24"/>
        </w:rPr>
        <w:t>e</w:t>
      </w:r>
      <w:r>
        <w:rPr>
          <w:b/>
          <w:i/>
          <w:noProof/>
          <w:sz w:val="28"/>
        </w:rPr>
        <w:tab/>
      </w:r>
      <w:r>
        <w:rPr>
          <w:b/>
          <w:noProof/>
          <w:sz w:val="24"/>
        </w:rPr>
        <w:t>C1-</w:t>
      </w:r>
      <w:r w:rsidR="003D1C91" w:rsidRPr="003D1C91">
        <w:rPr>
          <w:b/>
          <w:noProof/>
          <w:sz w:val="24"/>
        </w:rPr>
        <w:t>221640</w:t>
      </w:r>
    </w:p>
    <w:p w14:paraId="1970DCDE" w14:textId="77777777" w:rsidR="00CA2287" w:rsidRDefault="00CA2287" w:rsidP="00CA2287">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73B8894" w:rsidR="001E41F3" w:rsidRPr="00410371" w:rsidRDefault="00270E23" w:rsidP="00547111">
            <w:pPr>
              <w:pStyle w:val="CRCoverPage"/>
              <w:spacing w:after="0"/>
              <w:rPr>
                <w:noProof/>
              </w:rPr>
            </w:pPr>
            <w:r w:rsidRPr="00270E23">
              <w:rPr>
                <w:b/>
                <w:noProof/>
                <w:sz w:val="28"/>
              </w:rPr>
              <w:t>4116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4B07F7" w:rsidR="001E41F3" w:rsidRPr="00410371" w:rsidRDefault="00FF4D7E">
            <w:pPr>
              <w:pStyle w:val="CRCoverPage"/>
              <w:spacing w:after="0"/>
              <w:jc w:val="center"/>
              <w:rPr>
                <w:noProof/>
                <w:sz w:val="28"/>
              </w:rPr>
            </w:pPr>
            <w:r>
              <w:rPr>
                <w:b/>
                <w:noProof/>
                <w:sz w:val="28"/>
              </w:rPr>
              <w:t>17.</w:t>
            </w:r>
            <w:r w:rsidR="00C81439">
              <w:rPr>
                <w:b/>
                <w:noProof/>
                <w:sz w:val="28"/>
              </w:rPr>
              <w:t>5</w:t>
            </w:r>
            <w:r w:rsidR="00B54CFD" w:rsidRPr="00B54CFD">
              <w:rPr>
                <w:b/>
                <w:noProof/>
                <w:sz w:val="28"/>
              </w:rPr>
              <w:t>.</w:t>
            </w:r>
            <w:r w:rsidR="00C81439">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E60A2FC" w:rsidR="00F25D98" w:rsidRDefault="008B368F"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bookmarkStart w:id="2" w:name="_Hlk95405746"/>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F1B791A" w:rsidR="001E41F3" w:rsidRDefault="005F51E9">
            <w:pPr>
              <w:pStyle w:val="CRCoverPage"/>
              <w:spacing w:after="0"/>
              <w:ind w:left="100"/>
              <w:rPr>
                <w:noProof/>
              </w:rPr>
            </w:pPr>
            <w:r w:rsidRPr="005F51E9">
              <w:t xml:space="preserve">Correction on establishment of NAS signalling </w:t>
            </w:r>
            <w:r w:rsidR="008B368F">
              <w:t>c</w:t>
            </w:r>
            <w:r w:rsidRPr="005F51E9">
              <w:t>onnection</w:t>
            </w:r>
            <w:r>
              <w:t xml:space="preserve"> </w:t>
            </w:r>
            <w:r>
              <w:rPr>
                <w:rFonts w:hint="eastAsia"/>
                <w:lang w:eastAsia="zh-CN"/>
              </w:rPr>
              <w:t>over</w:t>
            </w:r>
            <w:r>
              <w:t xml:space="preserve"> non-3GPP access</w:t>
            </w:r>
          </w:p>
        </w:tc>
      </w:tr>
      <w:bookmarkEnd w:id="2"/>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1DDDFDB" w:rsidR="001E41F3" w:rsidRDefault="00A37EAC">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E187EBA" w:rsidR="001E41F3" w:rsidRDefault="004E52E5" w:rsidP="00EB5249">
            <w:pPr>
              <w:pStyle w:val="CRCoverPage"/>
              <w:spacing w:after="0"/>
              <w:ind w:left="100"/>
              <w:rPr>
                <w:noProof/>
              </w:rPr>
            </w:pPr>
            <w:r>
              <w:rPr>
                <w:noProof/>
              </w:rPr>
              <w:t>202</w:t>
            </w:r>
            <w:r w:rsidR="00F60D1A">
              <w:rPr>
                <w:noProof/>
              </w:rPr>
              <w:t>2</w:t>
            </w:r>
            <w:r w:rsidR="000327ED">
              <w:rPr>
                <w:noProof/>
              </w:rPr>
              <w:t>-</w:t>
            </w:r>
            <w:r w:rsidR="004E5E02">
              <w:rPr>
                <w:noProof/>
              </w:rPr>
              <w:t>02</w:t>
            </w:r>
            <w:r w:rsidR="002B0541">
              <w:rPr>
                <w:noProof/>
              </w:rPr>
              <w:t>-</w:t>
            </w:r>
            <w:r w:rsidR="004E5E02">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4BA19F" w:rsidR="001E41F3" w:rsidRDefault="004F794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20BFBF" w14:textId="508780E3" w:rsidR="001E41F3" w:rsidRDefault="00FD73DF">
            <w:pPr>
              <w:pStyle w:val="CRCoverPage"/>
              <w:spacing w:after="0"/>
              <w:ind w:left="100"/>
              <w:rPr>
                <w:noProof/>
                <w:lang w:eastAsia="zh-CN"/>
              </w:rPr>
            </w:pPr>
            <w:r>
              <w:rPr>
                <w:rFonts w:hint="eastAsia"/>
                <w:noProof/>
                <w:lang w:eastAsia="zh-CN"/>
              </w:rPr>
              <w:t>I</w:t>
            </w:r>
            <w:r>
              <w:rPr>
                <w:noProof/>
                <w:lang w:eastAsia="zh-CN"/>
              </w:rPr>
              <w:t xml:space="preserve">n sub </w:t>
            </w:r>
            <w:r>
              <w:t>5.3.1.1, it states as below:</w:t>
            </w:r>
          </w:p>
          <w:p w14:paraId="24541490" w14:textId="7536213A" w:rsidR="00953755" w:rsidRDefault="00953755">
            <w:pPr>
              <w:pStyle w:val="CRCoverPage"/>
              <w:spacing w:after="0"/>
              <w:ind w:left="100"/>
              <w:rPr>
                <w:noProof/>
                <w:lang w:eastAsia="zh-CN"/>
              </w:rPr>
            </w:pPr>
            <w:r>
              <w:rPr>
                <w:rFonts w:hint="eastAsia"/>
                <w:noProof/>
                <w:lang w:eastAsia="zh-CN"/>
              </w:rPr>
              <w:t>"</w:t>
            </w:r>
            <w:r w:rsidRPr="00953755">
              <w:rPr>
                <w:rFonts w:ascii="Times New Roman" w:hAnsi="Times New Roman"/>
                <w:i/>
                <w:noProof/>
                <w:lang w:eastAsia="zh-CN"/>
              </w:rPr>
              <w:t xml:space="preserve">When the UE is in 5GMM-IDLE mode over non-3GPP access, and </w:t>
            </w:r>
            <w:r w:rsidRPr="00FD73DF">
              <w:rPr>
                <w:rFonts w:ascii="Times New Roman" w:hAnsi="Times New Roman"/>
                <w:i/>
                <w:noProof/>
                <w:highlight w:val="green"/>
                <w:lang w:eastAsia="zh-CN"/>
              </w:rPr>
              <w:t>the UE receives an indication from the lower layers of access stratum connection establishment</w:t>
            </w:r>
            <w:r w:rsidRPr="00953755">
              <w:rPr>
                <w:rFonts w:ascii="Times New Roman" w:hAnsi="Times New Roman"/>
                <w:i/>
                <w:noProof/>
                <w:lang w:eastAsia="zh-CN"/>
              </w:rPr>
              <w:t xml:space="preserve">, </w:t>
            </w:r>
            <w:r w:rsidRPr="00FD73DF">
              <w:rPr>
                <w:rFonts w:ascii="Times New Roman" w:hAnsi="Times New Roman"/>
                <w:i/>
                <w:noProof/>
                <w:highlight w:val="yellow"/>
                <w:lang w:eastAsia="zh-CN"/>
              </w:rPr>
              <w:t>the UE shall consider the N1 NAS signalling connection established enter 5GMM-CONNECTED mode over non-3GPP access and send an initial NAS message.</w:t>
            </w:r>
            <w:r w:rsidRPr="00953755">
              <w:rPr>
                <w:rFonts w:ascii="Times New Roman" w:hAnsi="Times New Roman"/>
                <w:i/>
                <w:noProof/>
                <w:lang w:eastAsia="zh-CN"/>
              </w:rPr>
              <w:t>"</w:t>
            </w:r>
          </w:p>
          <w:p w14:paraId="16AD9F7B" w14:textId="21D4B352" w:rsidR="00953755" w:rsidRDefault="00953755">
            <w:pPr>
              <w:pStyle w:val="CRCoverPage"/>
              <w:spacing w:after="0"/>
              <w:ind w:left="100"/>
              <w:rPr>
                <w:noProof/>
              </w:rPr>
            </w:pPr>
          </w:p>
          <w:p w14:paraId="3E4E7140" w14:textId="13775716" w:rsidR="003163C7" w:rsidRDefault="00FD73DF">
            <w:pPr>
              <w:pStyle w:val="CRCoverPage"/>
              <w:spacing w:after="0"/>
              <w:ind w:left="100"/>
              <w:rPr>
                <w:noProof/>
                <w:lang w:eastAsia="zh-CN"/>
              </w:rPr>
            </w:pPr>
            <w:r>
              <w:rPr>
                <w:rFonts w:hint="eastAsia"/>
                <w:noProof/>
                <w:lang w:eastAsia="zh-CN"/>
              </w:rPr>
              <w:t>T</w:t>
            </w:r>
            <w:r>
              <w:rPr>
                <w:noProof/>
                <w:lang w:eastAsia="zh-CN"/>
              </w:rPr>
              <w:t xml:space="preserve">he </w:t>
            </w:r>
            <w:r w:rsidRPr="00C33F58">
              <w:rPr>
                <w:i/>
                <w:noProof/>
                <w:highlight w:val="yellow"/>
                <w:lang w:eastAsia="zh-CN"/>
              </w:rPr>
              <w:t>yellow</w:t>
            </w:r>
            <w:r>
              <w:rPr>
                <w:noProof/>
                <w:lang w:eastAsia="zh-CN"/>
              </w:rPr>
              <w:t xml:space="preserve"> text can be interpreted from implementation perspective that the UE will firstly enter </w:t>
            </w:r>
            <w:r w:rsidRPr="00FD73DF">
              <w:rPr>
                <w:noProof/>
                <w:lang w:eastAsia="zh-CN"/>
              </w:rPr>
              <w:t xml:space="preserve">5GMM-CONNECTED mode over non-3GPP access </w:t>
            </w:r>
            <w:r>
              <w:rPr>
                <w:noProof/>
                <w:lang w:eastAsia="zh-CN"/>
              </w:rPr>
              <w:t>and then</w:t>
            </w:r>
            <w:r w:rsidRPr="00FD73DF">
              <w:rPr>
                <w:noProof/>
                <w:lang w:eastAsia="zh-CN"/>
              </w:rPr>
              <w:t xml:space="preserve"> send </w:t>
            </w:r>
            <w:r w:rsidR="003163C7">
              <w:rPr>
                <w:noProof/>
                <w:lang w:eastAsia="zh-CN"/>
              </w:rPr>
              <w:t>the</w:t>
            </w:r>
            <w:r w:rsidRPr="00FD73DF">
              <w:rPr>
                <w:noProof/>
                <w:lang w:eastAsia="zh-CN"/>
              </w:rPr>
              <w:t xml:space="preserve"> initial NAS message</w:t>
            </w:r>
            <w:r w:rsidR="000E655B">
              <w:rPr>
                <w:noProof/>
                <w:lang w:eastAsia="zh-CN"/>
              </w:rPr>
              <w:t xml:space="preserve">, which means that when such </w:t>
            </w:r>
            <w:r w:rsidR="000E655B" w:rsidRPr="00FD73DF">
              <w:rPr>
                <w:noProof/>
                <w:lang w:eastAsia="zh-CN"/>
              </w:rPr>
              <w:t>initial NAS message</w:t>
            </w:r>
            <w:r w:rsidR="000E655B">
              <w:rPr>
                <w:noProof/>
                <w:lang w:eastAsia="zh-CN"/>
              </w:rPr>
              <w:t xml:space="preserve"> is sent, the </w:t>
            </w:r>
            <w:r w:rsidR="000E655B" w:rsidRPr="000E655B">
              <w:rPr>
                <w:noProof/>
                <w:lang w:eastAsia="zh-CN"/>
              </w:rPr>
              <w:t xml:space="preserve">N1 NAS signalling connection </w:t>
            </w:r>
            <w:r w:rsidR="000E655B">
              <w:rPr>
                <w:noProof/>
                <w:lang w:eastAsia="zh-CN"/>
              </w:rPr>
              <w:t xml:space="preserve">was already </w:t>
            </w:r>
            <w:r w:rsidR="000E655B" w:rsidRPr="000E655B">
              <w:rPr>
                <w:noProof/>
                <w:lang w:eastAsia="zh-CN"/>
              </w:rPr>
              <w:t>established</w:t>
            </w:r>
            <w:r w:rsidR="003163C7">
              <w:rPr>
                <w:noProof/>
                <w:lang w:eastAsia="zh-CN"/>
              </w:rPr>
              <w:t xml:space="preserve">, i.e. the </w:t>
            </w:r>
            <w:r w:rsidR="00EF0374">
              <w:rPr>
                <w:noProof/>
                <w:lang w:eastAsia="zh-CN"/>
              </w:rPr>
              <w:t xml:space="preserve">UE </w:t>
            </w:r>
            <w:r w:rsidR="00EF0374" w:rsidRPr="007B7853">
              <w:t xml:space="preserve">transition from </w:t>
            </w:r>
            <w:r w:rsidR="00EF0374">
              <w:t>5GMM</w:t>
            </w:r>
            <w:r w:rsidR="00EF0374" w:rsidRPr="007B7853">
              <w:t xml:space="preserve">-IDLE to </w:t>
            </w:r>
            <w:r w:rsidR="00EF0374">
              <w:t>5GMM</w:t>
            </w:r>
            <w:r w:rsidR="00EF0374" w:rsidRPr="007B7853">
              <w:t xml:space="preserve">-CONNECTED </w:t>
            </w:r>
            <w:r w:rsidR="00EF0374">
              <w:t>is not initiated by such initial NAS message</w:t>
            </w:r>
            <w:r>
              <w:rPr>
                <w:noProof/>
                <w:lang w:eastAsia="zh-CN"/>
              </w:rPr>
              <w:t>.</w:t>
            </w:r>
          </w:p>
          <w:p w14:paraId="6D0392E0" w14:textId="77777777" w:rsidR="003163C7" w:rsidRDefault="003163C7">
            <w:pPr>
              <w:pStyle w:val="CRCoverPage"/>
              <w:spacing w:after="0"/>
              <w:ind w:left="100"/>
              <w:rPr>
                <w:noProof/>
                <w:lang w:eastAsia="zh-CN"/>
              </w:rPr>
            </w:pPr>
          </w:p>
          <w:p w14:paraId="77F01EC9" w14:textId="625B8B80" w:rsidR="00FD73DF" w:rsidRDefault="00FD73DF">
            <w:pPr>
              <w:pStyle w:val="CRCoverPage"/>
              <w:spacing w:after="0"/>
              <w:ind w:left="100"/>
              <w:rPr>
                <w:noProof/>
                <w:lang w:eastAsia="zh-CN"/>
              </w:rPr>
            </w:pPr>
            <w:r>
              <w:rPr>
                <w:noProof/>
                <w:lang w:eastAsia="zh-CN"/>
              </w:rPr>
              <w:t xml:space="preserve">However, as per below </w:t>
            </w:r>
            <w:r w:rsidR="00B54BE5">
              <w:rPr>
                <w:noProof/>
                <w:lang w:eastAsia="zh-CN"/>
              </w:rPr>
              <w:t>"</w:t>
            </w:r>
            <w:r w:rsidR="00B54BE5" w:rsidRPr="00B54BE5">
              <w:rPr>
                <w:b/>
                <w:i/>
              </w:rPr>
              <w:t>Initial NAS message</w:t>
            </w:r>
            <w:r w:rsidR="00B54BE5">
              <w:rPr>
                <w:noProof/>
                <w:lang w:eastAsia="zh-CN"/>
              </w:rPr>
              <w:t xml:space="preserve">" term definition, only the NAS message, which triggers the </w:t>
            </w:r>
            <w:r w:rsidR="00B54BE5" w:rsidRPr="00B54BE5">
              <w:rPr>
                <w:noProof/>
                <w:lang w:eastAsia="zh-CN"/>
              </w:rPr>
              <w:t>establishment of an N1 NAS signalling connection</w:t>
            </w:r>
            <w:r w:rsidR="00B54BE5">
              <w:rPr>
                <w:noProof/>
                <w:lang w:eastAsia="zh-CN"/>
              </w:rPr>
              <w:t xml:space="preserve">, can be treated as an </w:t>
            </w:r>
            <w:r w:rsidR="00B54BE5" w:rsidRPr="00FD73DF">
              <w:rPr>
                <w:noProof/>
                <w:lang w:eastAsia="zh-CN"/>
              </w:rPr>
              <w:t>initial NAS message</w:t>
            </w:r>
            <w:r w:rsidR="00B54BE5">
              <w:rPr>
                <w:noProof/>
                <w:lang w:eastAsia="zh-CN"/>
              </w:rPr>
              <w:t>.</w:t>
            </w:r>
          </w:p>
          <w:p w14:paraId="6938F6E0" w14:textId="4C120ED7" w:rsidR="0022219E" w:rsidRDefault="00B54BE5" w:rsidP="00B54BE5">
            <w:pPr>
              <w:ind w:leftChars="101" w:left="202"/>
            </w:pPr>
            <w:r>
              <w:rPr>
                <w:rFonts w:hint="eastAsia"/>
                <w:noProof/>
                <w:lang w:eastAsia="zh-CN"/>
              </w:rPr>
              <w:t>"</w:t>
            </w:r>
            <w:r w:rsidRPr="00B54BE5">
              <w:rPr>
                <w:b/>
                <w:i/>
              </w:rPr>
              <w:t>Initial NAS message:</w:t>
            </w:r>
            <w:r w:rsidRPr="00B54BE5">
              <w:rPr>
                <w:i/>
              </w:rPr>
              <w:t xml:space="preserve"> A NAS message is considered as an initial NAS message, </w:t>
            </w:r>
            <w:r w:rsidRPr="00B54BE5">
              <w:rPr>
                <w:i/>
                <w:highlight w:val="yellow"/>
              </w:rPr>
              <w:t xml:space="preserve">if this NAS message can trigger the establishment of an </w:t>
            </w:r>
            <w:bookmarkStart w:id="3" w:name="OLE_LINK79"/>
            <w:r w:rsidRPr="00B54BE5">
              <w:rPr>
                <w:i/>
                <w:highlight w:val="yellow"/>
              </w:rPr>
              <w:t>N1 NAS signalling connection</w:t>
            </w:r>
            <w:bookmarkEnd w:id="3"/>
            <w:r w:rsidRPr="00B54BE5">
              <w:rPr>
                <w:i/>
              </w:rPr>
              <w:t>. For instance, the REGISTRATION REQUEST message is an initial NAS message.</w:t>
            </w:r>
            <w:r>
              <w:rPr>
                <w:noProof/>
                <w:lang w:eastAsia="zh-CN"/>
              </w:rPr>
              <w:t>"</w:t>
            </w:r>
          </w:p>
          <w:p w14:paraId="7CB555A7" w14:textId="29CE3B03" w:rsidR="00B54BE5" w:rsidRDefault="00EF0374">
            <w:pPr>
              <w:pStyle w:val="CRCoverPage"/>
              <w:spacing w:after="0"/>
              <w:ind w:left="100"/>
              <w:rPr>
                <w:noProof/>
                <w:lang w:eastAsia="zh-CN"/>
              </w:rPr>
            </w:pPr>
            <w:r>
              <w:rPr>
                <w:noProof/>
                <w:lang w:eastAsia="zh-CN"/>
              </w:rPr>
              <w:t xml:space="preserve">Also, as per security aspects sepcified in TS 33.501 as below, the UE will use the </w:t>
            </w:r>
            <w:r w:rsidRPr="00EF0374">
              <w:rPr>
                <w:noProof/>
                <w:lang w:eastAsia="zh-CN"/>
              </w:rPr>
              <w:t>NAS uplink COUNT corresponding to the NAS message that initiated transition from CM-IDLE to CM-CONNECTED state</w:t>
            </w:r>
            <w:r w:rsidR="002C40DD">
              <w:rPr>
                <w:noProof/>
                <w:lang w:eastAsia="zh-CN"/>
              </w:rPr>
              <w:t xml:space="preserve"> for KgNB or KeNB </w:t>
            </w:r>
            <w:r w:rsidR="002C40DD" w:rsidRPr="002C40DD">
              <w:rPr>
                <w:noProof/>
                <w:lang w:eastAsia="zh-CN"/>
              </w:rPr>
              <w:t>derivation</w:t>
            </w:r>
            <w:r w:rsidR="002C40DD">
              <w:rPr>
                <w:noProof/>
                <w:lang w:eastAsia="zh-CN"/>
              </w:rPr>
              <w:t>. Hence, if the above initial NAS message is not treated as a</w:t>
            </w:r>
            <w:r w:rsidR="006F757A">
              <w:rPr>
                <w:noProof/>
                <w:lang w:eastAsia="zh-CN"/>
              </w:rPr>
              <w:t>n</w:t>
            </w:r>
            <w:r w:rsidR="002C40DD">
              <w:rPr>
                <w:noProof/>
                <w:lang w:eastAsia="zh-CN"/>
              </w:rPr>
              <w:t xml:space="preserve"> NAS message which </w:t>
            </w:r>
            <w:r w:rsidR="002C40DD" w:rsidRPr="00EF0374">
              <w:rPr>
                <w:noProof/>
                <w:lang w:eastAsia="zh-CN"/>
              </w:rPr>
              <w:t>initiated transition from CM-IDLE to CM-CONNECTED state</w:t>
            </w:r>
            <w:r w:rsidR="002C40DD">
              <w:rPr>
                <w:noProof/>
                <w:lang w:eastAsia="zh-CN"/>
              </w:rPr>
              <w:t xml:space="preserve">, then the UE will not use its uplink NAS COUNT </w:t>
            </w:r>
            <w:r w:rsidR="00EC71F7">
              <w:rPr>
                <w:noProof/>
                <w:lang w:eastAsia="zh-CN"/>
              </w:rPr>
              <w:t xml:space="preserve">for KgNB or KeNB </w:t>
            </w:r>
            <w:r w:rsidR="00EC71F7" w:rsidRPr="002C40DD">
              <w:rPr>
                <w:noProof/>
                <w:lang w:eastAsia="zh-CN"/>
              </w:rPr>
              <w:t>derivation</w:t>
            </w:r>
            <w:r w:rsidR="00EC71F7">
              <w:rPr>
                <w:noProof/>
                <w:lang w:eastAsia="zh-CN"/>
              </w:rPr>
              <w:t xml:space="preserve"> which is not correct.</w:t>
            </w:r>
          </w:p>
          <w:p w14:paraId="6D69E77E" w14:textId="1710F61A" w:rsidR="00EF0374" w:rsidRPr="00EF0374" w:rsidRDefault="00EF0374">
            <w:pPr>
              <w:pStyle w:val="CRCoverPage"/>
              <w:spacing w:after="0"/>
              <w:ind w:left="100"/>
              <w:rPr>
                <w:rFonts w:ascii="Times New Roman" w:hAnsi="Times New Roman"/>
                <w:i/>
              </w:rPr>
            </w:pPr>
            <w:r w:rsidRPr="00EF0374">
              <w:rPr>
                <w:rFonts w:ascii="Times New Roman" w:hAnsi="Times New Roman" w:hint="eastAsia"/>
                <w:i/>
              </w:rPr>
              <w:t>"</w:t>
            </w:r>
            <w:r w:rsidRPr="00EF0374">
              <w:rPr>
                <w:rFonts w:ascii="Times New Roman" w:hAnsi="Times New Roman"/>
                <w:i/>
              </w:rPr>
              <w:t xml:space="preserve">The AMF shall communicate the KgNB/KeNB to the serving gNB/ng-eNB in the NGAP procedure INITIAL CONTEXT SETUP. </w:t>
            </w:r>
            <w:r w:rsidRPr="00EF0374">
              <w:rPr>
                <w:rFonts w:ascii="Times New Roman" w:hAnsi="Times New Roman"/>
                <w:i/>
                <w:highlight w:val="yellow"/>
              </w:rPr>
              <w:t xml:space="preserve">The UE shall derive the KgNB/KeNB from the KAMF of the current 5G NAS security context using the NAS </w:t>
            </w:r>
            <w:r w:rsidRPr="00EF0374">
              <w:rPr>
                <w:rFonts w:ascii="Times New Roman" w:hAnsi="Times New Roman"/>
                <w:i/>
                <w:highlight w:val="yellow"/>
              </w:rPr>
              <w:lastRenderedPageBreak/>
              <w:t xml:space="preserve">uplink COUNT corresponding to </w:t>
            </w:r>
            <w:r w:rsidRPr="00EF0374">
              <w:rPr>
                <w:rFonts w:ascii="Times New Roman" w:hAnsi="Times New Roman"/>
                <w:b/>
                <w:i/>
                <w:highlight w:val="yellow"/>
                <w:u w:val="single"/>
              </w:rPr>
              <w:t>the NAS message that initiated transition from CM-IDLE to CM-CONNECTED state</w:t>
            </w:r>
            <w:r w:rsidRPr="00EF0374">
              <w:rPr>
                <w:rFonts w:ascii="Times New Roman" w:hAnsi="Times New Roman"/>
                <w:i/>
                <w:highlight w:val="yellow"/>
              </w:rPr>
              <w:t>.</w:t>
            </w:r>
            <w:r w:rsidRPr="00EF0374">
              <w:rPr>
                <w:rFonts w:ascii="Times New Roman" w:hAnsi="Times New Roman"/>
                <w:i/>
              </w:rPr>
              <w:t>"</w:t>
            </w:r>
          </w:p>
          <w:p w14:paraId="1F68E0D1" w14:textId="1585791C" w:rsidR="00EF0374" w:rsidRDefault="00EF0374">
            <w:pPr>
              <w:pStyle w:val="CRCoverPage"/>
              <w:spacing w:after="0"/>
              <w:ind w:left="100"/>
              <w:rPr>
                <w:noProof/>
                <w:lang w:eastAsia="zh-CN"/>
              </w:rPr>
            </w:pPr>
          </w:p>
          <w:p w14:paraId="5361D7FB" w14:textId="7E17F773" w:rsidR="00B54BE5" w:rsidRDefault="00EC71F7">
            <w:pPr>
              <w:pStyle w:val="CRCoverPage"/>
              <w:spacing w:after="0"/>
              <w:ind w:left="100"/>
            </w:pPr>
            <w:r>
              <w:rPr>
                <w:rFonts w:hint="eastAsia"/>
                <w:noProof/>
                <w:lang w:eastAsia="zh-CN"/>
              </w:rPr>
              <w:t>H</w:t>
            </w:r>
            <w:r>
              <w:rPr>
                <w:noProof/>
                <w:lang w:eastAsia="zh-CN"/>
              </w:rPr>
              <w:t xml:space="preserve">ence, the above </w:t>
            </w:r>
            <w:r w:rsidRPr="005A16A4">
              <w:rPr>
                <w:i/>
                <w:noProof/>
                <w:highlight w:val="yellow"/>
                <w:lang w:eastAsia="zh-CN"/>
              </w:rPr>
              <w:t>yellow</w:t>
            </w:r>
            <w:r>
              <w:rPr>
                <w:noProof/>
                <w:lang w:eastAsia="zh-CN"/>
              </w:rPr>
              <w:t xml:space="preserve"> text in sub </w:t>
            </w:r>
            <w:r>
              <w:t xml:space="preserve">5.3.1.1 </w:t>
            </w:r>
            <w:r w:rsidR="00344BE2">
              <w:t>needs</w:t>
            </w:r>
            <w:r>
              <w:t xml:space="preserve"> to be reworded as: the UE firstly send</w:t>
            </w:r>
            <w:r w:rsidR="00344BE2">
              <w:t>s</w:t>
            </w:r>
            <w:r>
              <w:t xml:space="preserve"> the initial NAS message, then </w:t>
            </w:r>
            <w:r w:rsidRPr="00EC71F7">
              <w:t>consider</w:t>
            </w:r>
            <w:r w:rsidR="00344BE2">
              <w:t>s</w:t>
            </w:r>
            <w:r w:rsidRPr="00EC71F7">
              <w:t xml:space="preserve"> the N1 NAS signalling connection is established and</w:t>
            </w:r>
            <w:r>
              <w:t xml:space="preserve"> finally</w:t>
            </w:r>
            <w:r w:rsidRPr="00EC71F7">
              <w:t xml:space="preserve"> enter</w:t>
            </w:r>
            <w:r w:rsidR="00344BE2">
              <w:t>s</w:t>
            </w:r>
            <w:r w:rsidRPr="00EC71F7">
              <w:t xml:space="preserve"> 5GMM-CONNECTED mode over non-3GPP access</w:t>
            </w:r>
            <w:r>
              <w:t>.</w:t>
            </w:r>
          </w:p>
          <w:p w14:paraId="346D1A8A" w14:textId="589FE405" w:rsidR="00EC71F7" w:rsidRDefault="00EC71F7">
            <w:pPr>
              <w:pStyle w:val="CRCoverPage"/>
              <w:spacing w:after="0"/>
              <w:ind w:left="100"/>
              <w:rPr>
                <w:noProof/>
              </w:rPr>
            </w:pPr>
          </w:p>
          <w:p w14:paraId="08FB6887" w14:textId="2F8CB87F" w:rsidR="00EC71F7" w:rsidRPr="00FD73DF" w:rsidRDefault="00EC71F7">
            <w:pPr>
              <w:pStyle w:val="CRCoverPage"/>
              <w:spacing w:after="0"/>
              <w:ind w:left="100"/>
              <w:rPr>
                <w:noProof/>
                <w:lang w:eastAsia="zh-CN"/>
              </w:rPr>
            </w:pPr>
            <w:r>
              <w:rPr>
                <w:rFonts w:hint="eastAsia"/>
                <w:noProof/>
                <w:lang w:eastAsia="zh-CN"/>
              </w:rPr>
              <w:t>F</w:t>
            </w:r>
            <w:r>
              <w:rPr>
                <w:noProof/>
                <w:lang w:eastAsia="zh-CN"/>
              </w:rPr>
              <w:t xml:space="preserve">inally, the above </w:t>
            </w:r>
            <w:r w:rsidRPr="005A16A4">
              <w:rPr>
                <w:i/>
                <w:noProof/>
                <w:highlight w:val="green"/>
                <w:lang w:eastAsia="zh-CN"/>
              </w:rPr>
              <w:t>green</w:t>
            </w:r>
            <w:r>
              <w:rPr>
                <w:noProof/>
                <w:lang w:eastAsia="zh-CN"/>
              </w:rPr>
              <w:t xml:space="preserve"> text in sub </w:t>
            </w:r>
            <w:r>
              <w:t xml:space="preserve">5.3.1.1 needs to be </w:t>
            </w:r>
            <w:r w:rsidR="004C70D0">
              <w:t>reworded</w:t>
            </w:r>
            <w:r>
              <w:t xml:space="preserve"> </w:t>
            </w:r>
            <w:r w:rsidR="004C70D0">
              <w:t>as per</w:t>
            </w:r>
            <w:r>
              <w:t xml:space="preserve"> following existing text</w:t>
            </w:r>
            <w:r w:rsidR="004C70D0">
              <w:t xml:space="preserve"> in sub 5.6.1.1</w:t>
            </w:r>
            <w:r>
              <w:t xml:space="preserve"> to keep accuracy and consistency.</w:t>
            </w:r>
          </w:p>
          <w:p w14:paraId="16A09855" w14:textId="6D967814" w:rsidR="0022219E" w:rsidRDefault="0022219E" w:rsidP="0022219E">
            <w:pPr>
              <w:pStyle w:val="B1"/>
              <w:rPr>
                <w:lang w:eastAsia="ko-KR"/>
              </w:rPr>
            </w:pPr>
            <w:r>
              <w:rPr>
                <w:rFonts w:hint="eastAsia"/>
                <w:noProof/>
                <w:lang w:eastAsia="zh-CN"/>
              </w:rPr>
              <w:t>"</w:t>
            </w:r>
            <w:r w:rsidRPr="00A20F22">
              <w:rPr>
                <w:i/>
                <w:lang w:eastAsia="ko-KR"/>
              </w:rPr>
              <w:t>-</w:t>
            </w:r>
            <w:r w:rsidRPr="00A20F22">
              <w:rPr>
                <w:rFonts w:hint="eastAsia"/>
                <w:i/>
                <w:lang w:eastAsia="ko-KR"/>
              </w:rPr>
              <w:tab/>
              <w:t xml:space="preserve">the UE </w:t>
            </w:r>
            <w:r w:rsidRPr="00A20F22">
              <w:rPr>
                <w:i/>
                <w:lang w:eastAsia="ko-KR"/>
              </w:rPr>
              <w:t>in 5GMM-IDLE mode</w:t>
            </w:r>
            <w:r w:rsidRPr="00A20F22">
              <w:rPr>
                <w:rFonts w:hint="eastAsia"/>
                <w:i/>
                <w:lang w:eastAsia="ko-KR"/>
              </w:rPr>
              <w:t xml:space="preserve"> over non-3GPP access, </w:t>
            </w:r>
            <w:r w:rsidRPr="00FD73DF">
              <w:rPr>
                <w:i/>
                <w:highlight w:val="green"/>
                <w:lang w:eastAsia="ko-KR"/>
              </w:rPr>
              <w:t>receives an indication from the lower layers of non-3GPP access, that the access stratum connection is established between UE and network</w:t>
            </w:r>
            <w:r w:rsidRPr="00A20F22">
              <w:rPr>
                <w:i/>
                <w:lang w:eastAsia="ko-KR"/>
              </w:rPr>
              <w:t>, if T3346 is not running</w:t>
            </w:r>
            <w:r w:rsidRPr="00A20F22">
              <w:rPr>
                <w:rFonts w:hint="eastAsia"/>
                <w:i/>
                <w:lang w:eastAsia="ko-KR"/>
              </w:rPr>
              <w:t>;</w:t>
            </w:r>
            <w:r>
              <w:rPr>
                <w:noProof/>
                <w:lang w:eastAsia="zh-CN"/>
              </w:rPr>
              <w:t>"</w:t>
            </w:r>
          </w:p>
          <w:p w14:paraId="5C9D2EB6" w14:textId="689EEF84" w:rsidR="00B5574E" w:rsidRDefault="006F03A7" w:rsidP="006F03A7">
            <w:pPr>
              <w:pStyle w:val="B1"/>
            </w:pPr>
            <w:r>
              <w:rPr>
                <w:rFonts w:hint="eastAsia"/>
                <w:noProof/>
                <w:lang w:eastAsia="zh-CN"/>
              </w:rPr>
              <w:t>"</w:t>
            </w:r>
            <w:r w:rsidRPr="006F03A7">
              <w:rPr>
                <w:rFonts w:eastAsia="Malgun Gothic"/>
                <w:i/>
                <w:lang w:eastAsia="ko-KR"/>
              </w:rPr>
              <w:t>f</w:t>
            </w:r>
            <w:r w:rsidRPr="006F03A7">
              <w:rPr>
                <w:rFonts w:eastAsia="Malgun Gothic" w:hint="eastAsia"/>
                <w:i/>
                <w:lang w:eastAsia="ko-KR"/>
              </w:rPr>
              <w:t>)</w:t>
            </w:r>
            <w:r w:rsidRPr="006F03A7">
              <w:rPr>
                <w:rFonts w:eastAsia="Malgun Gothic" w:hint="eastAsia"/>
                <w:i/>
                <w:lang w:eastAsia="ko-KR"/>
              </w:rPr>
              <w:tab/>
              <w:t xml:space="preserve">the UE </w:t>
            </w:r>
            <w:r w:rsidRPr="006F03A7">
              <w:rPr>
                <w:i/>
                <w:lang w:eastAsia="ko-KR"/>
              </w:rPr>
              <w:t>in 5GMM-IDLE mode over non-3GPP access, with T3346 not active or upon expiry of T3346</w:t>
            </w:r>
            <w:r w:rsidRPr="006F03A7">
              <w:rPr>
                <w:rFonts w:eastAsia="Malgun Gothic" w:hint="eastAsia"/>
                <w:i/>
                <w:lang w:eastAsia="ko-KR"/>
              </w:rPr>
              <w:t xml:space="preserve">, </w:t>
            </w:r>
            <w:r w:rsidRPr="00FD73DF">
              <w:rPr>
                <w:i/>
                <w:highlight w:val="green"/>
                <w:lang w:eastAsia="ko-KR"/>
              </w:rPr>
              <w:t>receives or has already received an indication from the lower layers of non-3GPP access, that the access stratum connection is established between UE and network</w:t>
            </w:r>
            <w:r>
              <w:rPr>
                <w:lang w:eastAsia="ko-KR"/>
              </w:rPr>
              <w:t>;</w:t>
            </w:r>
            <w:r>
              <w:rPr>
                <w:noProof/>
                <w:lang w:eastAsia="zh-CN"/>
              </w:rPr>
              <w:t>"</w:t>
            </w:r>
          </w:p>
          <w:p w14:paraId="4AB1CFBA" w14:textId="48A5AB68" w:rsidR="00953755" w:rsidRDefault="00953755">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75ACA0B" w:rsidR="001E41F3" w:rsidRDefault="0011779C">
            <w:pPr>
              <w:pStyle w:val="CRCoverPage"/>
              <w:spacing w:after="0"/>
              <w:ind w:left="100"/>
              <w:rPr>
                <w:noProof/>
                <w:lang w:eastAsia="zh-CN"/>
              </w:rPr>
            </w:pPr>
            <w:r>
              <w:rPr>
                <w:noProof/>
                <w:lang w:eastAsia="zh-CN"/>
              </w:rPr>
              <w:t xml:space="preserve">It proposes to reword the </w:t>
            </w:r>
            <w:r w:rsidR="007142D0">
              <w:rPr>
                <w:noProof/>
                <w:lang w:eastAsia="zh-CN"/>
              </w:rPr>
              <w:t xml:space="preserve">above </w:t>
            </w:r>
            <w:r w:rsidR="007142D0" w:rsidRPr="00344BE2">
              <w:rPr>
                <w:noProof/>
                <w:highlight w:val="yellow"/>
                <w:lang w:eastAsia="zh-CN"/>
              </w:rPr>
              <w:t>yellow</w:t>
            </w:r>
            <w:r w:rsidR="007142D0">
              <w:rPr>
                <w:noProof/>
                <w:lang w:eastAsia="zh-CN"/>
              </w:rPr>
              <w:t xml:space="preserve"> text in sub </w:t>
            </w:r>
            <w:r w:rsidR="007142D0">
              <w:t xml:space="preserve">5.3.1.1 as: the UE firstly sends the initial NAS message, then </w:t>
            </w:r>
            <w:r w:rsidR="007142D0" w:rsidRPr="00EC71F7">
              <w:t>consider</w:t>
            </w:r>
            <w:r w:rsidR="007142D0">
              <w:t>s</w:t>
            </w:r>
            <w:r w:rsidR="007142D0" w:rsidRPr="00EC71F7">
              <w:t xml:space="preserve"> the N1 NAS signalling connection is established and</w:t>
            </w:r>
            <w:r w:rsidR="007142D0">
              <w:t xml:space="preserve"> finally</w:t>
            </w:r>
            <w:r w:rsidR="007142D0" w:rsidRPr="00EC71F7">
              <w:t xml:space="preserve"> enter</w:t>
            </w:r>
            <w:r w:rsidR="007142D0">
              <w:t>s</w:t>
            </w:r>
            <w:r w:rsidR="007142D0" w:rsidRPr="00EC71F7">
              <w:t xml:space="preserve"> 5GMM-CONNECTED mode over non-3GPP access</w:t>
            </w:r>
            <w:r w:rsidR="007142D0">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536B52"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2A24BF9" w:rsidR="001E41F3" w:rsidRDefault="0080108B">
            <w:pPr>
              <w:pStyle w:val="CRCoverPage"/>
              <w:spacing w:after="0"/>
              <w:ind w:left="100"/>
              <w:rPr>
                <w:noProof/>
                <w:lang w:eastAsia="zh-CN"/>
              </w:rPr>
            </w:pPr>
            <w:r>
              <w:rPr>
                <w:rFonts w:hint="eastAsia"/>
                <w:noProof/>
                <w:lang w:eastAsia="zh-CN"/>
              </w:rPr>
              <w:t>T</w:t>
            </w:r>
            <w:r>
              <w:rPr>
                <w:noProof/>
                <w:lang w:eastAsia="zh-CN"/>
              </w:rPr>
              <w:t>he current spec text can be easily interpreted as a wrong UE implementation.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4D2E442" w:rsidR="001E41F3" w:rsidRDefault="00EC71F7">
            <w:pPr>
              <w:pStyle w:val="CRCoverPage"/>
              <w:spacing w:after="0"/>
              <w:ind w:left="100"/>
              <w:rPr>
                <w:noProof/>
              </w:rPr>
            </w:pPr>
            <w:r>
              <w:t>5.3.1.1</w:t>
            </w:r>
            <w:r w:rsidR="004C70D0">
              <w:t>, 5.6.1.1</w:t>
            </w:r>
            <w:bookmarkStart w:id="4" w:name="_GoBack"/>
            <w:bookmarkEnd w:id="4"/>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93C1081" w14:textId="77777777" w:rsidR="0038530C" w:rsidRDefault="0038530C" w:rsidP="0038530C">
      <w:pPr>
        <w:pStyle w:val="4"/>
      </w:pPr>
      <w:bookmarkStart w:id="5" w:name="_Toc20232554"/>
      <w:bookmarkStart w:id="6" w:name="_Toc27746644"/>
      <w:bookmarkStart w:id="7" w:name="_Toc36212825"/>
      <w:bookmarkStart w:id="8" w:name="_Toc36657002"/>
      <w:bookmarkStart w:id="9" w:name="_Toc45286663"/>
      <w:bookmarkStart w:id="10" w:name="_Toc51947930"/>
      <w:bookmarkStart w:id="11" w:name="_Toc51949022"/>
      <w:bookmarkStart w:id="12" w:name="_Toc91598967"/>
      <w:r>
        <w:t>5.3.1.1</w:t>
      </w:r>
      <w:r>
        <w:tab/>
      </w:r>
      <w:bookmarkStart w:id="13" w:name="OLE_LINK80"/>
      <w:r>
        <w:t>Establishment of the N1 NAS signalling connection</w:t>
      </w:r>
      <w:bookmarkEnd w:id="5"/>
      <w:bookmarkEnd w:id="6"/>
      <w:bookmarkEnd w:id="7"/>
      <w:bookmarkEnd w:id="8"/>
      <w:bookmarkEnd w:id="9"/>
      <w:bookmarkEnd w:id="10"/>
      <w:bookmarkEnd w:id="11"/>
      <w:bookmarkEnd w:id="12"/>
      <w:bookmarkEnd w:id="13"/>
    </w:p>
    <w:p w14:paraId="405203CC" w14:textId="77777777" w:rsidR="0038530C" w:rsidRPr="00860109" w:rsidRDefault="0038530C" w:rsidP="0038530C">
      <w:r w:rsidRPr="003168A2">
        <w:t xml:space="preserve">When the UE is in </w:t>
      </w:r>
      <w:r>
        <w:rPr>
          <w:rFonts w:hint="eastAsia"/>
        </w:rPr>
        <w:t>5G</w:t>
      </w:r>
      <w:r w:rsidRPr="003168A2">
        <w:t xml:space="preserve">MM-IDLE mode </w:t>
      </w:r>
      <w:r>
        <w:t xml:space="preserve">over 3GPP access </w:t>
      </w:r>
      <w:r w:rsidRPr="003168A2">
        <w:t>and needs to transmit an initial NAS message, the UE shall request the lower layer to establish a</w:t>
      </w:r>
      <w:r>
        <w:t>n</w:t>
      </w:r>
      <w:r w:rsidRPr="003168A2">
        <w:t xml:space="preserve"> </w:t>
      </w:r>
      <w:r>
        <w:t>RRC</w:t>
      </w:r>
      <w:r w:rsidRPr="003168A2">
        <w:t xml:space="preserve"> connection.</w:t>
      </w:r>
      <w:r w:rsidRPr="00860109">
        <w:t xml:space="preserve"> Upon indication from the lower layers that the RRC connection has been established, the UE shall consider that the N1 NAS signalling connection over 3GPP access is established and enter 5GMM-CO</w:t>
      </w:r>
      <w:r>
        <w:t>NNECTED mode over 3GPP access.</w:t>
      </w:r>
    </w:p>
    <w:p w14:paraId="25688845" w14:textId="63EEA83F" w:rsidR="0038530C" w:rsidRPr="003168A2" w:rsidRDefault="0038530C" w:rsidP="0038530C">
      <w:r w:rsidRPr="00860109">
        <w:t xml:space="preserve">When the UE is in 5GMM-IDLE mode over non-3GPP access, and the UE receives an indication from the lower layers of </w:t>
      </w:r>
      <w:ins w:id="14" w:author="Huawei-SL" w:date="2022-01-30T14:56:00Z">
        <w:r w:rsidR="000F5E57" w:rsidRPr="000F5E57">
          <w:t>non-3GPP access</w:t>
        </w:r>
        <w:r w:rsidR="000F5E57">
          <w:t xml:space="preserve">, that </w:t>
        </w:r>
      </w:ins>
      <w:ins w:id="15" w:author="Huawei-SL" w:date="2022-01-30T15:02:00Z">
        <w:r w:rsidR="000D11D4">
          <w:t xml:space="preserve">the </w:t>
        </w:r>
      </w:ins>
      <w:r w:rsidRPr="00860109">
        <w:t xml:space="preserve">access stratum connection </w:t>
      </w:r>
      <w:ins w:id="16" w:author="Huawei-SL" w:date="2022-01-30T14:56:00Z">
        <w:r w:rsidR="000F5E57" w:rsidRPr="000F5E57">
          <w:t xml:space="preserve">is established between </w:t>
        </w:r>
      </w:ins>
      <w:ins w:id="17" w:author="Huawei-SL" w:date="2022-01-30T14:57:00Z">
        <w:r w:rsidR="009551FD">
          <w:t xml:space="preserve">the </w:t>
        </w:r>
      </w:ins>
      <w:ins w:id="18" w:author="Huawei-SL" w:date="2022-01-30T14:56:00Z">
        <w:r w:rsidR="000F5E57" w:rsidRPr="000F5E57">
          <w:t xml:space="preserve">UE and </w:t>
        </w:r>
      </w:ins>
      <w:ins w:id="19" w:author="Huawei-SL" w:date="2022-01-30T14:57:00Z">
        <w:r w:rsidR="009551FD">
          <w:t xml:space="preserve">the </w:t>
        </w:r>
      </w:ins>
      <w:ins w:id="20" w:author="Huawei-SL" w:date="2022-01-30T14:56:00Z">
        <w:r w:rsidR="000F5E57" w:rsidRPr="000F5E57">
          <w:t>network</w:t>
        </w:r>
      </w:ins>
      <w:del w:id="21" w:author="Huawei-SL" w:date="2022-01-30T14:56:00Z">
        <w:r w:rsidRPr="00860109" w:rsidDel="000F5E57">
          <w:delText>establishment</w:delText>
        </w:r>
      </w:del>
      <w:r w:rsidRPr="00860109">
        <w:t xml:space="preserve">, the UE shall </w:t>
      </w:r>
      <w:ins w:id="22" w:author="Huawei-SL" w:date="2022-01-30T14:57:00Z">
        <w:r w:rsidR="00260041" w:rsidRPr="00860109">
          <w:t>send an initial NAS message</w:t>
        </w:r>
        <w:r w:rsidR="00260041">
          <w:t>,</w:t>
        </w:r>
        <w:r w:rsidR="00260041" w:rsidRPr="00860109">
          <w:t xml:space="preserve"> </w:t>
        </w:r>
      </w:ins>
      <w:r w:rsidRPr="00860109">
        <w:t xml:space="preserve">consider the N1 NAS signalling connection </w:t>
      </w:r>
      <w:ins w:id="23" w:author="Huawei-SL" w:date="2022-01-30T14:57:00Z">
        <w:r w:rsidR="00260041">
          <w:t xml:space="preserve">is </w:t>
        </w:r>
      </w:ins>
      <w:r w:rsidRPr="00860109">
        <w:t>established</w:t>
      </w:r>
      <w:ins w:id="24" w:author="Huawei-SL" w:date="2022-01-30T14:57:00Z">
        <w:r w:rsidR="00260041">
          <w:t xml:space="preserve"> and</w:t>
        </w:r>
      </w:ins>
      <w:r w:rsidRPr="00860109">
        <w:t xml:space="preserve"> enter 5GMM-CONNECTED mode over non-3GPP access</w:t>
      </w:r>
      <w:del w:id="25" w:author="Huawei-SL" w:date="2022-01-30T14:58:00Z">
        <w:r w:rsidRPr="00860109" w:rsidDel="00260041">
          <w:delText xml:space="preserve"> a</w:delText>
        </w:r>
      </w:del>
      <w:del w:id="26" w:author="Huawei-SL" w:date="2022-01-30T14:57:00Z">
        <w:r w:rsidRPr="00860109" w:rsidDel="00260041">
          <w:delText>nd send an initial NAS message</w:delText>
        </w:r>
      </w:del>
      <w:r w:rsidRPr="00860109">
        <w:t>.</w:t>
      </w:r>
    </w:p>
    <w:p w14:paraId="36408CC5" w14:textId="77777777" w:rsidR="0038530C" w:rsidRPr="003168A2" w:rsidRDefault="0038530C" w:rsidP="0038530C">
      <w:r w:rsidRPr="003168A2">
        <w:t>Initial NAS messages are:</w:t>
      </w:r>
    </w:p>
    <w:p w14:paraId="656522E7" w14:textId="77777777" w:rsidR="0038530C" w:rsidRPr="003168A2" w:rsidRDefault="0038530C" w:rsidP="0038530C">
      <w:pPr>
        <w:pStyle w:val="B1"/>
      </w:pPr>
      <w:r>
        <w:t>a)</w:t>
      </w:r>
      <w:r w:rsidRPr="003168A2">
        <w:tab/>
      </w:r>
      <w:r>
        <w:rPr>
          <w:rFonts w:hint="eastAsia"/>
        </w:rPr>
        <w:t>REGISTRATION</w:t>
      </w:r>
      <w:r w:rsidRPr="003168A2">
        <w:t xml:space="preserve"> REQUEST</w:t>
      </w:r>
      <w:r>
        <w:t xml:space="preserve"> message</w:t>
      </w:r>
      <w:r w:rsidRPr="003168A2">
        <w:t>;</w:t>
      </w:r>
    </w:p>
    <w:p w14:paraId="73F8E0BD" w14:textId="77777777" w:rsidR="0038530C" w:rsidRPr="003168A2" w:rsidRDefault="0038530C" w:rsidP="0038530C">
      <w:pPr>
        <w:pStyle w:val="B1"/>
      </w:pPr>
      <w:r>
        <w:t>b)</w:t>
      </w:r>
      <w:r w:rsidRPr="003168A2">
        <w:tab/>
      </w:r>
      <w:r>
        <w:rPr>
          <w:rFonts w:hint="eastAsia"/>
        </w:rPr>
        <w:t>DEREGISTRATION</w:t>
      </w:r>
      <w:r w:rsidRPr="003168A2">
        <w:t xml:space="preserve"> REQUEST</w:t>
      </w:r>
      <w:r>
        <w:t xml:space="preserve"> message</w:t>
      </w:r>
      <w:r w:rsidRPr="003168A2">
        <w:t>;</w:t>
      </w:r>
    </w:p>
    <w:p w14:paraId="2DD2B749" w14:textId="77777777" w:rsidR="0038530C" w:rsidRDefault="0038530C" w:rsidP="0038530C">
      <w:pPr>
        <w:pStyle w:val="B1"/>
      </w:pPr>
      <w:r>
        <w:t>c)</w:t>
      </w:r>
      <w:r w:rsidRPr="003168A2">
        <w:tab/>
        <w:t>SERVICE REQUEST</w:t>
      </w:r>
      <w:r>
        <w:t xml:space="preserve"> message; and</w:t>
      </w:r>
    </w:p>
    <w:p w14:paraId="07CE327B" w14:textId="77777777" w:rsidR="0038530C" w:rsidRPr="003168A2" w:rsidRDefault="0038530C" w:rsidP="0038530C">
      <w:pPr>
        <w:pStyle w:val="B1"/>
      </w:pPr>
      <w:r w:rsidRPr="0013596D">
        <w:t>d)</w:t>
      </w:r>
      <w:r w:rsidRPr="0013596D">
        <w:tab/>
      </w:r>
      <w:r>
        <w:t>CONTROL PLANE SERVICE REQUEST</w:t>
      </w:r>
      <w:r>
        <w:rPr>
          <w:rFonts w:hint="eastAsia"/>
        </w:rPr>
        <w:t>.</w:t>
      </w:r>
    </w:p>
    <w:p w14:paraId="0C734CB0" w14:textId="77777777" w:rsidR="0038530C" w:rsidRPr="00EC5D56" w:rsidRDefault="0038530C" w:rsidP="0038530C">
      <w:r w:rsidRPr="00E3053D">
        <w:t>If the UE is capable of both N1 mode and S1 mode</w:t>
      </w:r>
      <w:r>
        <w:t xml:space="preserve"> and lower layers provide an indication that the current </w:t>
      </w:r>
      <w:r w:rsidRPr="00E3053D">
        <w:t xml:space="preserve">E-UTRA cell </w:t>
      </w:r>
      <w:r>
        <w:t xml:space="preserve">is </w:t>
      </w:r>
      <w:r w:rsidRPr="00E3053D">
        <w:t xml:space="preserve">connected to </w:t>
      </w:r>
      <w:r>
        <w:t>both EPC and 5GCN,</w:t>
      </w:r>
      <w:r w:rsidRPr="00EC5D56">
        <w:t xml:space="preserve"> f</w:t>
      </w:r>
      <w:r w:rsidRPr="00EC5D56">
        <w:rPr>
          <w:rFonts w:hint="eastAsia"/>
        </w:rPr>
        <w:t xml:space="preserve">or the routing of </w:t>
      </w:r>
      <w:r w:rsidRPr="00D87EB9">
        <w:t>the REGISTRATION REQUEST</w:t>
      </w:r>
      <w:r>
        <w:t xml:space="preserve"> message</w:t>
      </w:r>
      <w:r w:rsidRPr="00D87EB9">
        <w:rPr>
          <w:rFonts w:hint="eastAsia"/>
        </w:rPr>
        <w:t xml:space="preserve"> </w:t>
      </w:r>
      <w:r>
        <w:t xml:space="preserve">during </w:t>
      </w:r>
      <w:r w:rsidRPr="00EC5D56">
        <w:rPr>
          <w:rFonts w:hint="eastAsia"/>
        </w:rPr>
        <w:t xml:space="preserve">the initial </w:t>
      </w:r>
      <w:r>
        <w:t>registration procedure</w:t>
      </w:r>
      <w:r w:rsidRPr="00EC5D56">
        <w:rPr>
          <w:rFonts w:hint="eastAsia"/>
        </w:rPr>
        <w:t xml:space="preserve"> to the appropriate </w:t>
      </w:r>
      <w:r>
        <w:rPr>
          <w:rFonts w:hint="eastAsia"/>
        </w:rPr>
        <w:t xml:space="preserve">core network </w:t>
      </w:r>
      <w:r w:rsidRPr="00EC5D56">
        <w:t xml:space="preserve">(EPC or 5GCN), the UE NAS provides the lower layers with the selected </w:t>
      </w:r>
      <w:r w:rsidRPr="00EC5D56">
        <w:rPr>
          <w:rFonts w:hint="eastAsia"/>
        </w:rPr>
        <w:t>core network type</w:t>
      </w:r>
      <w:r w:rsidRPr="00EC5D56">
        <w:t xml:space="preserve"> information.</w:t>
      </w:r>
    </w:p>
    <w:p w14:paraId="3E51B1A9" w14:textId="77777777" w:rsidR="0038530C" w:rsidRPr="003168A2" w:rsidRDefault="0038530C" w:rsidP="0038530C">
      <w:pPr>
        <w:rPr>
          <w:noProof/>
          <w:lang w:eastAsia="ko-KR"/>
        </w:rPr>
      </w:pPr>
      <w:r w:rsidRPr="003168A2">
        <w:rPr>
          <w:noProof/>
          <w:lang w:eastAsia="ko-KR"/>
        </w:rPr>
        <w:t>F</w:t>
      </w:r>
      <w:r w:rsidRPr="003168A2">
        <w:rPr>
          <w:rFonts w:hint="eastAsia"/>
          <w:noProof/>
          <w:lang w:eastAsia="ko-KR"/>
        </w:rPr>
        <w:t xml:space="preserve">or the routing of the initial NAS message to the appropriate </w:t>
      </w:r>
      <w:r>
        <w:rPr>
          <w:rFonts w:hint="eastAsia"/>
          <w:noProof/>
        </w:rPr>
        <w:t>AMF</w:t>
      </w:r>
      <w:r w:rsidRPr="003168A2">
        <w:rPr>
          <w:rFonts w:hint="eastAsia"/>
          <w:noProof/>
          <w:lang w:eastAsia="ko-KR"/>
        </w:rPr>
        <w:t xml:space="preserve">, </w:t>
      </w:r>
      <w:r>
        <w:rPr>
          <w:rFonts w:hint="eastAsia"/>
          <w:noProof/>
        </w:rPr>
        <w:t xml:space="preserve">if </w:t>
      </w:r>
      <w:r w:rsidRPr="00207682">
        <w:t xml:space="preserve">the UE holds a </w:t>
      </w:r>
      <w:r>
        <w:rPr>
          <w:rFonts w:hint="eastAsia"/>
        </w:rPr>
        <w:t>5G-</w:t>
      </w:r>
      <w:r w:rsidRPr="00207682">
        <w:t>GUTI</w:t>
      </w:r>
      <w:r>
        <w:t xml:space="preserve"> or 4G-GUTI</w:t>
      </w:r>
      <w:r>
        <w:rPr>
          <w:rFonts w:hint="eastAsia"/>
        </w:rPr>
        <w:t>,</w:t>
      </w:r>
      <w:r w:rsidRPr="00394392">
        <w:rPr>
          <w:noProof/>
          <w:lang w:eastAsia="ko-KR"/>
        </w:rPr>
        <w:t xml:space="preserve"> </w:t>
      </w:r>
      <w:r w:rsidRPr="003168A2">
        <w:rPr>
          <w:rFonts w:hint="eastAsia"/>
          <w:noProof/>
          <w:lang w:eastAsia="ko-KR"/>
        </w:rPr>
        <w:t xml:space="preserve">the UE NAS provides the lower layers with </w:t>
      </w:r>
      <w:r w:rsidRPr="004B6AA5">
        <w:rPr>
          <w:noProof/>
          <w:lang w:eastAsia="ko-KR"/>
        </w:rPr>
        <w:t>the UE identity</w:t>
      </w:r>
      <w:r w:rsidRPr="00394392">
        <w:rPr>
          <w:noProof/>
          <w:lang w:eastAsia="ko-KR"/>
        </w:rPr>
        <w:t xml:space="preserve"> according to the following rules</w:t>
      </w:r>
      <w:r>
        <w:rPr>
          <w:noProof/>
          <w:lang w:eastAsia="ko-KR"/>
        </w:rPr>
        <w:t>:</w:t>
      </w:r>
    </w:p>
    <w:p w14:paraId="5F19834C" w14:textId="77777777" w:rsidR="0038530C" w:rsidRDefault="0038530C" w:rsidP="0038530C">
      <w:pPr>
        <w:pStyle w:val="B1"/>
      </w:pPr>
      <w:r w:rsidRPr="00C67792">
        <w:t>a)</w:t>
      </w:r>
      <w:r w:rsidRPr="00C67792">
        <w:tab/>
        <w:t xml:space="preserve">if the </w:t>
      </w:r>
      <w:r>
        <w:t xml:space="preserve">registration procedure for mobility and periodic update was triggered due to the last CONFIGURATION UPDATE COMMAND message containing the </w:t>
      </w:r>
      <w:r w:rsidRPr="00840566">
        <w:t xml:space="preserve">Configuration update indication IE </w:t>
      </w:r>
      <w:r>
        <w:t>with the Registration bit set to "registration requested" and including:</w:t>
      </w:r>
    </w:p>
    <w:p w14:paraId="70CEF1D1" w14:textId="77777777" w:rsidR="0038530C" w:rsidRDefault="0038530C" w:rsidP="0038530C">
      <w:pPr>
        <w:pStyle w:val="B2"/>
      </w:pPr>
      <w:r>
        <w:t>1)</w:t>
      </w:r>
      <w:r>
        <w:tab/>
        <w:t>no other parameters;</w:t>
      </w:r>
    </w:p>
    <w:p w14:paraId="4E1FDEC1" w14:textId="77777777" w:rsidR="0038530C" w:rsidRDefault="0038530C" w:rsidP="0038530C">
      <w:pPr>
        <w:pStyle w:val="B2"/>
      </w:pPr>
      <w:r>
        <w:t>2)</w:t>
      </w:r>
      <w:r>
        <w:tab/>
        <w:t xml:space="preserve">one or both of </w:t>
      </w:r>
      <w:r w:rsidRPr="005C1A69">
        <w:t>the Allowed NSSAI IE</w:t>
      </w:r>
      <w:r>
        <w:t xml:space="preserve"> and the Configured NSSAI IE; or</w:t>
      </w:r>
    </w:p>
    <w:p w14:paraId="37B16775" w14:textId="77777777" w:rsidR="0038530C" w:rsidRDefault="0038530C" w:rsidP="0038530C">
      <w:pPr>
        <w:pStyle w:val="B2"/>
      </w:pPr>
      <w:r>
        <w:t>3)</w:t>
      </w:r>
      <w:r>
        <w:tab/>
        <w:t xml:space="preserve">the </w:t>
      </w:r>
      <w:r>
        <w:rPr>
          <w:rFonts w:eastAsia="Malgun Gothic"/>
        </w:rPr>
        <w:t xml:space="preserve">Network slicing indication IE with the </w:t>
      </w:r>
      <w:r>
        <w:t>Network slicing subscription change indication set to "Network slicing subscription changed";</w:t>
      </w:r>
    </w:p>
    <w:p w14:paraId="2BDAC913" w14:textId="77777777" w:rsidR="0038530C" w:rsidRDefault="0038530C" w:rsidP="0038530C">
      <w:pPr>
        <w:pStyle w:val="B1"/>
      </w:pPr>
      <w:r>
        <w:tab/>
        <w:t>the UE NAS shall not provide the lower layers with the 5G-S-TMSI or the registered GUAMI;</w:t>
      </w:r>
    </w:p>
    <w:p w14:paraId="0360A204" w14:textId="77777777" w:rsidR="0038530C" w:rsidRDefault="0038530C" w:rsidP="0038530C">
      <w:pPr>
        <w:pStyle w:val="B1"/>
        <w:rPr>
          <w:lang w:eastAsia="ko-KR"/>
        </w:rPr>
      </w:pPr>
      <w:r>
        <w:rPr>
          <w:rFonts w:hint="eastAsia"/>
          <w:lang w:eastAsia="ko-KR"/>
        </w:rPr>
        <w:t>b)</w:t>
      </w:r>
      <w:r>
        <w:rPr>
          <w:rFonts w:hint="eastAsia"/>
          <w:lang w:eastAsia="ko-KR"/>
        </w:rPr>
        <w:tab/>
      </w:r>
      <w:r>
        <w:rPr>
          <w:lang w:eastAsia="ko-KR"/>
        </w:rPr>
        <w:t xml:space="preserve">if the service request procedure was initiated over non-3GPP access, the UE NAS shall provide the lower layers with the registered GUAMI, but </w:t>
      </w:r>
      <w:r>
        <w:t>shall not provide the lower layers with the 5G-S-TMSI</w:t>
      </w:r>
      <w:r>
        <w:rPr>
          <w:lang w:eastAsia="ko-KR"/>
        </w:rPr>
        <w:t>;</w:t>
      </w:r>
    </w:p>
    <w:p w14:paraId="2D342B34" w14:textId="77777777" w:rsidR="0038530C" w:rsidRDefault="0038530C" w:rsidP="0038530C">
      <w:pPr>
        <w:pStyle w:val="B1"/>
        <w:rPr>
          <w:lang w:eastAsia="ko-KR"/>
        </w:rPr>
      </w:pPr>
      <w:r>
        <w:rPr>
          <w:lang w:eastAsia="ko-KR"/>
        </w:rPr>
        <w:t>c</w:t>
      </w:r>
      <w:r>
        <w:rPr>
          <w:rFonts w:hint="eastAsia"/>
          <w:lang w:eastAsia="ko-KR"/>
        </w:rPr>
        <w:t>)</w:t>
      </w:r>
      <w:r>
        <w:rPr>
          <w:rFonts w:hint="eastAsia"/>
          <w:lang w:eastAsia="ko-KR"/>
        </w:rPr>
        <w:tab/>
      </w:r>
      <w:r>
        <w:rPr>
          <w:lang w:eastAsia="ko-KR"/>
        </w:rPr>
        <w:t xml:space="preserve">if the initial NAS message other than the SERVICE REQUEST </w:t>
      </w:r>
      <w:r>
        <w:t xml:space="preserve">or CONTROL PLANE SERVICE REQUEST </w:t>
      </w:r>
      <w:r>
        <w:rPr>
          <w:lang w:eastAsia="ko-KR"/>
        </w:rPr>
        <w:t>message was initiated over untrusted non-3GPP access, the UE NAS shall provide the lower layers with the GUAMI of the 5G-GUTI that the UE NAS has selected as specified in the subclause</w:t>
      </w:r>
      <w:r>
        <w:rPr>
          <w:lang w:val="en-US" w:eastAsia="ko-KR"/>
        </w:rPr>
        <w:t> 5.5.1.2.2 and 5.5.1.3.2</w:t>
      </w:r>
      <w:r>
        <w:rPr>
          <w:lang w:eastAsia="ko-KR"/>
        </w:rPr>
        <w:t xml:space="preserve">, but </w:t>
      </w:r>
      <w:r>
        <w:t>shall not provide the lower layers with the 5G-S-TMSI</w:t>
      </w:r>
      <w:r>
        <w:rPr>
          <w:lang w:eastAsia="ko-KR"/>
        </w:rPr>
        <w:t>;</w:t>
      </w:r>
    </w:p>
    <w:p w14:paraId="456A22C3" w14:textId="77777777" w:rsidR="0038530C" w:rsidRPr="00955A04" w:rsidRDefault="0038530C" w:rsidP="0038530C">
      <w:pPr>
        <w:pStyle w:val="B1"/>
        <w:rPr>
          <w:lang w:eastAsia="ko-KR"/>
        </w:rPr>
      </w:pPr>
      <w:r>
        <w:rPr>
          <w:lang w:eastAsia="ko-KR"/>
        </w:rPr>
        <w:tab/>
      </w:r>
      <w:r w:rsidRPr="004B6AA5">
        <w:rPr>
          <w:lang w:eastAsia="ko-KR"/>
        </w:rPr>
        <w:t xml:space="preserve">if the initial NAS message other than the SERVICE REQUEST </w:t>
      </w:r>
      <w:r w:rsidRPr="004B6AA5">
        <w:t xml:space="preserve">or CONTROL PLANE SERVICE REQUEST </w:t>
      </w:r>
      <w:r w:rsidRPr="004B6AA5">
        <w:rPr>
          <w:lang w:eastAsia="ko-KR"/>
        </w:rPr>
        <w:t>message was initiated over trusted non-3GPP access, the UE NAS shall provide the lower layers with the 5G-GUTI, if available, otherwise shall provide the lower layers with the SUCI;</w:t>
      </w:r>
    </w:p>
    <w:p w14:paraId="13C46783" w14:textId="77777777" w:rsidR="0038530C" w:rsidRPr="00955A04" w:rsidRDefault="0038530C" w:rsidP="0038530C">
      <w:pPr>
        <w:pStyle w:val="B1"/>
        <w:rPr>
          <w:lang w:eastAsia="ko-KR"/>
        </w:rPr>
      </w:pPr>
      <w:r>
        <w:rPr>
          <w:lang w:eastAsia="ko-KR"/>
        </w:rPr>
        <w:tab/>
      </w:r>
      <w:r w:rsidRPr="004B6AA5">
        <w:rPr>
          <w:lang w:eastAsia="ko-KR"/>
        </w:rPr>
        <w:t xml:space="preserve">if </w:t>
      </w:r>
      <w:r>
        <w:rPr>
          <w:lang w:eastAsia="ko-KR"/>
        </w:rPr>
        <w:t xml:space="preserve">the UE is the 5G-RG and </w:t>
      </w:r>
      <w:r w:rsidRPr="004B6AA5">
        <w:rPr>
          <w:lang w:eastAsia="ko-KR"/>
        </w:rPr>
        <w:t xml:space="preserve">the initial NAS message other than the SERVICE REQUEST </w:t>
      </w:r>
      <w:r w:rsidRPr="004B6AA5">
        <w:t xml:space="preserve">or CONTROL PLANE SERVICE REQUEST </w:t>
      </w:r>
      <w:r w:rsidRPr="004B6AA5">
        <w:rPr>
          <w:lang w:eastAsia="ko-KR"/>
        </w:rPr>
        <w:t xml:space="preserve">message was initiated over </w:t>
      </w:r>
      <w:r>
        <w:rPr>
          <w:lang w:eastAsia="ko-KR"/>
        </w:rPr>
        <w:t xml:space="preserve">wireline </w:t>
      </w:r>
      <w:r w:rsidRPr="004B6AA5">
        <w:rPr>
          <w:lang w:eastAsia="ko-KR"/>
        </w:rPr>
        <w:t xml:space="preserve">access, the </w:t>
      </w:r>
      <w:r>
        <w:rPr>
          <w:lang w:eastAsia="ko-KR"/>
        </w:rPr>
        <w:t xml:space="preserve">UE </w:t>
      </w:r>
      <w:r w:rsidRPr="004B6AA5">
        <w:rPr>
          <w:lang w:eastAsia="ko-KR"/>
        </w:rPr>
        <w:t xml:space="preserve">NAS shall provide the lower layers with </w:t>
      </w:r>
      <w:r>
        <w:rPr>
          <w:lang w:eastAsia="ko-KR"/>
        </w:rPr>
        <w:t>the GUAMI of the 5G-GUTI that the UE NAS has selected as specified in the subclause</w:t>
      </w:r>
      <w:r>
        <w:rPr>
          <w:lang w:val="en-US" w:eastAsia="ko-KR"/>
        </w:rPr>
        <w:t> 5.5.1.2.2 and 5.5.1.3.2</w:t>
      </w:r>
      <w:r w:rsidRPr="004B6AA5">
        <w:rPr>
          <w:lang w:eastAsia="ko-KR"/>
        </w:rPr>
        <w:t>, if available</w:t>
      </w:r>
      <w:r>
        <w:rPr>
          <w:lang w:eastAsia="ko-KR"/>
        </w:rPr>
        <w:t xml:space="preserve">, otherwise </w:t>
      </w:r>
      <w:r>
        <w:t>shall not provide the lower layers with any UE identity;</w:t>
      </w:r>
    </w:p>
    <w:p w14:paraId="70C3C9CE" w14:textId="77777777" w:rsidR="0038530C" w:rsidRDefault="0038530C" w:rsidP="0038530C">
      <w:pPr>
        <w:pStyle w:val="B1"/>
        <w:rPr>
          <w:lang w:eastAsia="zh-CN"/>
        </w:rPr>
      </w:pPr>
      <w:r>
        <w:rPr>
          <w:lang w:eastAsia="ko-KR"/>
        </w:rPr>
        <w:t>d</w:t>
      </w:r>
      <w:r>
        <w:rPr>
          <w:rFonts w:hint="eastAsia"/>
          <w:lang w:eastAsia="ko-KR"/>
        </w:rPr>
        <w:t>)</w:t>
      </w:r>
      <w:r>
        <w:rPr>
          <w:rFonts w:hint="eastAsia"/>
          <w:lang w:eastAsia="ko-KR"/>
        </w:rPr>
        <w:tab/>
      </w:r>
      <w:r>
        <w:t>if the UE does not hold a 5G-GUTI</w:t>
      </w:r>
      <w:r w:rsidRPr="002722F4">
        <w:t xml:space="preserve"> </w:t>
      </w:r>
      <w:r>
        <w:t>that was previously assigned by the same PLMN with which the UE is performing the registration procedure and if</w:t>
      </w:r>
      <w:r w:rsidRPr="00596156">
        <w:rPr>
          <w:lang w:eastAsia="zh-CN"/>
        </w:rPr>
        <w:t>:</w:t>
      </w:r>
    </w:p>
    <w:p w14:paraId="2221CD0A" w14:textId="77777777" w:rsidR="0038530C" w:rsidRPr="0092791D" w:rsidRDefault="0038530C" w:rsidP="0038530C">
      <w:pPr>
        <w:pStyle w:val="B2"/>
      </w:pPr>
      <w:r w:rsidRPr="0092791D">
        <w:lastRenderedPageBreak/>
        <w:t>1)</w:t>
      </w:r>
      <w:r>
        <w:tab/>
        <w:t>the UE</w:t>
      </w:r>
      <w:r w:rsidRPr="00033EE5">
        <w:t xml:space="preserve"> </w:t>
      </w:r>
      <w:r w:rsidRPr="00596156">
        <w:t>operating in the single-registration mode</w:t>
      </w:r>
      <w:r>
        <w:t xml:space="preserve"> performs a</w:t>
      </w:r>
      <w:r w:rsidRPr="00596156">
        <w:t xml:space="preserve"> registration procedure</w:t>
      </w:r>
      <w:r w:rsidRPr="009C0704">
        <w:t xml:space="preserve"> </w:t>
      </w:r>
      <w:r w:rsidRPr="00596156">
        <w:t>for mobility and periodic update</w:t>
      </w:r>
      <w:r>
        <w:t xml:space="preserve"> </w:t>
      </w:r>
      <w:r w:rsidRPr="00D10257">
        <w:t>indicat</w:t>
      </w:r>
      <w:r>
        <w:t>ing</w:t>
      </w:r>
      <w:r w:rsidRPr="00D10257">
        <w:t xml:space="preserve"> </w:t>
      </w:r>
      <w:r>
        <w:t>"</w:t>
      </w:r>
      <w:r w:rsidRPr="00D10257">
        <w:t>mobility registration updating</w:t>
      </w:r>
      <w:r>
        <w:t>"</w:t>
      </w:r>
      <w:r w:rsidRPr="00596156">
        <w:t xml:space="preserve"> </w:t>
      </w:r>
      <w:r>
        <w:t xml:space="preserve">following an </w:t>
      </w:r>
      <w:r w:rsidRPr="00596156">
        <w:t>inter-system change from S1 mode to N1 mode</w:t>
      </w:r>
      <w:r w:rsidRPr="0092791D">
        <w:t>; or</w:t>
      </w:r>
    </w:p>
    <w:p w14:paraId="05C3AD03" w14:textId="77777777" w:rsidR="0038530C" w:rsidRDefault="0038530C" w:rsidP="0038530C">
      <w:pPr>
        <w:pStyle w:val="B2"/>
      </w:pPr>
      <w:r w:rsidRPr="0092791D">
        <w:t>2)</w:t>
      </w:r>
      <w:r w:rsidRPr="0092791D">
        <w:tab/>
        <w:t xml:space="preserve">the UE </w:t>
      </w:r>
      <w:r>
        <w:t>which was previously registered in S1 mode</w:t>
      </w:r>
      <w:r w:rsidRPr="009F1634">
        <w:t xml:space="preserve"> </w:t>
      </w:r>
      <w:r>
        <w:t xml:space="preserve">before </w:t>
      </w:r>
      <w:r w:rsidRPr="00E36925">
        <w:rPr>
          <w:noProof/>
          <w:lang w:val="en-US"/>
        </w:rPr>
        <w:t>enter</w:t>
      </w:r>
      <w:r>
        <w:rPr>
          <w:noProof/>
          <w:lang w:val="en-US"/>
        </w:rPr>
        <w:t>ing</w:t>
      </w:r>
      <w:r w:rsidRPr="00E36925">
        <w:rPr>
          <w:noProof/>
          <w:lang w:val="en-US"/>
        </w:rPr>
        <w:t xml:space="preserve"> state EMM-DEREGISTERED</w:t>
      </w:r>
      <w:r>
        <w:rPr>
          <w:noProof/>
          <w:lang w:val="en-US"/>
        </w:rPr>
        <w:t>,</w:t>
      </w:r>
      <w:r>
        <w:t xml:space="preserve"> </w:t>
      </w:r>
      <w:r w:rsidRPr="0092791D">
        <w:t xml:space="preserve">performs an initial registration procedure, the UE has received </w:t>
      </w:r>
      <w:r>
        <w:t>the i</w:t>
      </w:r>
      <w:r w:rsidRPr="005F7EB0">
        <w:t xml:space="preserve">nterworking without N26 interface indicator </w:t>
      </w:r>
      <w:r>
        <w:t>set to</w:t>
      </w:r>
      <w:r w:rsidRPr="0092791D">
        <w:t xml:space="preserve"> "interworking without N26 interface not supported" from the network</w:t>
      </w:r>
      <w:r>
        <w:t>,</w:t>
      </w:r>
      <w:r w:rsidRPr="00323231">
        <w:t xml:space="preserve"> </w:t>
      </w:r>
      <w:r>
        <w:t>and the UE holds a 4G-GUTI</w:t>
      </w:r>
      <w:r w:rsidRPr="0092791D">
        <w:t>;</w:t>
      </w:r>
    </w:p>
    <w:p w14:paraId="3ED0FE4B" w14:textId="77777777" w:rsidR="0038530C" w:rsidRPr="007A1A76" w:rsidRDefault="0038530C" w:rsidP="0038530C">
      <w:pPr>
        <w:pStyle w:val="B1"/>
        <w:rPr>
          <w:lang w:eastAsia="ko-KR"/>
        </w:rPr>
      </w:pPr>
      <w:r>
        <w:tab/>
        <w:t xml:space="preserve">then </w:t>
      </w:r>
      <w:r w:rsidRPr="00596156">
        <w:t>the UE NAS provides the lower layers with</w:t>
      </w:r>
      <w:r>
        <w:t xml:space="preserve"> </w:t>
      </w:r>
      <w:r w:rsidRPr="00596156">
        <w:t xml:space="preserve">a </w:t>
      </w:r>
      <w:r w:rsidRPr="001663C3">
        <w:t xml:space="preserve">GUAMI part of the 5G-GUTI </w:t>
      </w:r>
      <w:r>
        <w:t xml:space="preserve">mapped </w:t>
      </w:r>
      <w:r w:rsidRPr="001663C3">
        <w:t>from 4G-GUTI</w:t>
      </w:r>
      <w:r w:rsidRPr="00596156">
        <w:t xml:space="preserve"> as specified in 3GPP</w:t>
      </w:r>
      <w:r>
        <w:t> </w:t>
      </w:r>
      <w:r w:rsidRPr="00596156">
        <w:t>TS</w:t>
      </w:r>
      <w:r>
        <w:t> </w:t>
      </w:r>
      <w:r w:rsidRPr="00596156">
        <w:t>23.003</w:t>
      </w:r>
      <w:r>
        <w:t> </w:t>
      </w:r>
      <w:r w:rsidRPr="00596156">
        <w:t>[4]</w:t>
      </w:r>
      <w:r>
        <w:t xml:space="preserve"> with </w:t>
      </w:r>
      <w:r w:rsidRPr="00596156">
        <w:t>an indication that the GUAMI is mapped from EPS</w:t>
      </w:r>
      <w:r>
        <w:t>; or</w:t>
      </w:r>
    </w:p>
    <w:p w14:paraId="72B8518B" w14:textId="77777777" w:rsidR="0038530C" w:rsidRPr="00C67792" w:rsidRDefault="0038530C" w:rsidP="0038530C">
      <w:pPr>
        <w:pStyle w:val="B1"/>
        <w:rPr>
          <w:lang w:eastAsia="ko-KR"/>
        </w:rPr>
      </w:pPr>
      <w:r>
        <w:rPr>
          <w:lang w:eastAsia="ko-KR"/>
        </w:rPr>
        <w:t>e)</w:t>
      </w:r>
      <w:r>
        <w:rPr>
          <w:lang w:eastAsia="ko-KR"/>
        </w:rPr>
        <w:tab/>
        <w:t>otherwise:</w:t>
      </w:r>
    </w:p>
    <w:p w14:paraId="241D3A95" w14:textId="77777777" w:rsidR="0038530C" w:rsidRPr="00A63FA3" w:rsidRDefault="0038530C" w:rsidP="0038530C">
      <w:pPr>
        <w:pStyle w:val="B2"/>
        <w:rPr>
          <w:noProof/>
        </w:rPr>
      </w:pPr>
      <w:r>
        <w:rPr>
          <w:noProof/>
        </w:rPr>
        <w:t>1</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 in the</w:t>
      </w:r>
      <w:r>
        <w:rPr>
          <w:noProof/>
        </w:rPr>
        <w:t xml:space="preserve"> registration area</w:t>
      </w:r>
      <w:r w:rsidRPr="00A63FA3">
        <w:rPr>
          <w:rFonts w:hint="eastAsia"/>
          <w:noProof/>
        </w:rPr>
        <w:t xml:space="preserve">, the UE </w:t>
      </w:r>
      <w:r w:rsidRPr="00A63FA3">
        <w:rPr>
          <w:noProof/>
        </w:rPr>
        <w:t xml:space="preserve">NAS </w:t>
      </w:r>
      <w:r w:rsidRPr="00A63FA3">
        <w:rPr>
          <w:rFonts w:hint="eastAsia"/>
          <w:noProof/>
        </w:rPr>
        <w:t xml:space="preserve">shall </w:t>
      </w:r>
      <w:r w:rsidRPr="00A63FA3">
        <w:rPr>
          <w:noProof/>
        </w:rPr>
        <w:t xml:space="preserve">provide </w:t>
      </w:r>
      <w:r w:rsidRPr="00A63FA3">
        <w:rPr>
          <w:rFonts w:hint="eastAsia"/>
          <w:noProof/>
        </w:rPr>
        <w:t>the lower</w:t>
      </w:r>
      <w:r w:rsidRPr="00A63FA3">
        <w:rPr>
          <w:noProof/>
        </w:rPr>
        <w:t xml:space="preserve"> </w:t>
      </w:r>
      <w:r w:rsidRPr="00A63FA3">
        <w:rPr>
          <w:rFonts w:hint="eastAsia"/>
          <w:noProof/>
        </w:rPr>
        <w:t>layer</w:t>
      </w:r>
      <w:r w:rsidRPr="00A63FA3">
        <w:rPr>
          <w:noProof/>
        </w:rPr>
        <w:t>s</w:t>
      </w:r>
      <w:r w:rsidRPr="00A63FA3">
        <w:rPr>
          <w:rFonts w:hint="eastAsia"/>
          <w:noProof/>
        </w:rPr>
        <w:t xml:space="preserve"> </w:t>
      </w:r>
      <w:r w:rsidRPr="00A63FA3">
        <w:rPr>
          <w:noProof/>
        </w:rPr>
        <w:t xml:space="preserve">with the </w:t>
      </w:r>
      <w:r>
        <w:rPr>
          <w:rFonts w:hint="eastAsia"/>
          <w:noProof/>
        </w:rPr>
        <w:t>5G-</w:t>
      </w:r>
      <w:r w:rsidRPr="00A63FA3">
        <w:rPr>
          <w:noProof/>
        </w:rPr>
        <w:t>S-TMSI</w:t>
      </w:r>
      <w:r w:rsidRPr="00A63FA3">
        <w:rPr>
          <w:rFonts w:hint="eastAsia"/>
          <w:noProof/>
        </w:rPr>
        <w:t xml:space="preserve">, but shall not provide the registered </w:t>
      </w:r>
      <w:r>
        <w:rPr>
          <w:noProof/>
        </w:rPr>
        <w:t>GUAMI</w:t>
      </w:r>
      <w:r w:rsidRPr="00A63FA3">
        <w:rPr>
          <w:rFonts w:hint="eastAsia"/>
          <w:noProof/>
        </w:rPr>
        <w:t xml:space="preserve"> to the lower layer</w:t>
      </w:r>
      <w:r w:rsidRPr="00A63FA3">
        <w:rPr>
          <w:noProof/>
        </w:rPr>
        <w:t>s;</w:t>
      </w:r>
      <w:r>
        <w:rPr>
          <w:noProof/>
        </w:rPr>
        <w:t xml:space="preserve"> or</w:t>
      </w:r>
    </w:p>
    <w:p w14:paraId="105D2DFD" w14:textId="77777777" w:rsidR="0038530C" w:rsidRDefault="0038530C" w:rsidP="0038530C">
      <w:pPr>
        <w:pStyle w:val="B2"/>
        <w:rPr>
          <w:noProof/>
        </w:rPr>
      </w:pPr>
      <w:r>
        <w:rPr>
          <w:noProof/>
        </w:rPr>
        <w:t>2</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w:t>
      </w:r>
      <w:r w:rsidRPr="00A63FA3">
        <w:rPr>
          <w:rFonts w:hint="eastAsia"/>
          <w:noProof/>
        </w:rPr>
        <w:t xml:space="preserve"> not</w:t>
      </w:r>
      <w:r w:rsidRPr="00A63FA3">
        <w:rPr>
          <w:noProof/>
        </w:rPr>
        <w:t xml:space="preserve"> in the</w:t>
      </w:r>
      <w:r>
        <w:rPr>
          <w:noProof/>
        </w:rPr>
        <w:t xml:space="preserve"> registration area</w:t>
      </w:r>
      <w:r w:rsidRPr="00A63FA3">
        <w:rPr>
          <w:rFonts w:hint="eastAsia"/>
          <w:noProof/>
        </w:rPr>
        <w:t>, the UE NAS shall provide</w:t>
      </w:r>
      <w:r w:rsidRPr="00A63FA3">
        <w:rPr>
          <w:noProof/>
        </w:rPr>
        <w:t xml:space="preserve"> the lower layers with </w:t>
      </w:r>
      <w:r w:rsidRPr="00A63FA3">
        <w:rPr>
          <w:rFonts w:hint="eastAsia"/>
          <w:noProof/>
        </w:rPr>
        <w:t>the</w:t>
      </w:r>
      <w:r>
        <w:rPr>
          <w:noProof/>
        </w:rPr>
        <w:t xml:space="preserve"> GUAMI </w:t>
      </w:r>
      <w:r>
        <w:rPr>
          <w:lang w:eastAsia="ko-KR"/>
        </w:rPr>
        <w:t>of the 5G-GUTI that the UE NAS has selected as specified in the subclauses</w:t>
      </w:r>
      <w:r>
        <w:rPr>
          <w:lang w:val="en-US" w:eastAsia="ko-KR"/>
        </w:rPr>
        <w:t> 5.5.1.2.2 and 5.5.1.3.2</w:t>
      </w:r>
      <w:r>
        <w:t>, but shall not provide the lower layers with the 5G-S-TMSI.</w:t>
      </w:r>
    </w:p>
    <w:p w14:paraId="61B9FDCD" w14:textId="77777777" w:rsidR="0038530C" w:rsidRPr="00DE60FD" w:rsidRDefault="0038530C" w:rsidP="0038530C">
      <w:r>
        <w:t>For 3GPP access and untrusted non-3GPP access, if the UE does not hold a 5G-GUTI</w:t>
      </w:r>
      <w:r w:rsidRPr="0085304B">
        <w:rPr>
          <w:lang w:eastAsia="ko-KR"/>
        </w:rPr>
        <w:t xml:space="preserve"> </w:t>
      </w:r>
      <w:r>
        <w:rPr>
          <w:lang w:eastAsia="ko-KR"/>
        </w:rPr>
        <w:t>and</w:t>
      </w:r>
      <w:r w:rsidRPr="0085304B">
        <w:rPr>
          <w:lang w:eastAsia="ko-KR"/>
        </w:rPr>
        <w:t xml:space="preserve"> </w:t>
      </w:r>
      <w:r w:rsidRPr="00413058">
        <w:rPr>
          <w:lang w:eastAsia="ko-KR"/>
        </w:rPr>
        <w:t xml:space="preserve">the UE does not hold a </w:t>
      </w:r>
      <w:r>
        <w:rPr>
          <w:lang w:eastAsia="ko-KR"/>
        </w:rPr>
        <w:t>4G-GUTI</w:t>
      </w:r>
      <w:r w:rsidRPr="0085304B">
        <w:rPr>
          <w:lang w:eastAsia="ko-KR"/>
        </w:rPr>
        <w:t>,</w:t>
      </w:r>
      <w:r>
        <w:t xml:space="preserve"> </w:t>
      </w:r>
      <w:r w:rsidRPr="00C67792">
        <w:t xml:space="preserve">the </w:t>
      </w:r>
      <w:r>
        <w:t>UE</w:t>
      </w:r>
      <w:r w:rsidRPr="00C67792">
        <w:t xml:space="preserve"> NAS </w:t>
      </w:r>
      <w:r>
        <w:t xml:space="preserve">does not </w:t>
      </w:r>
      <w:r w:rsidRPr="00C67792">
        <w:t xml:space="preserve">provide the lower layers with the 5G-S-TMSI or the </w:t>
      </w:r>
      <w:r>
        <w:t xml:space="preserve">registered </w:t>
      </w:r>
      <w:r w:rsidRPr="00C67792">
        <w:t>GUAMI.</w:t>
      </w:r>
      <w:r>
        <w:t xml:space="preserve"> For trusted non-3GPP access, if the UE does not hold a 5G-GUTI</w:t>
      </w:r>
      <w:r w:rsidRPr="0085304B">
        <w:rPr>
          <w:lang w:eastAsia="ko-KR"/>
        </w:rPr>
        <w:t xml:space="preserve"> </w:t>
      </w:r>
      <w:r>
        <w:rPr>
          <w:lang w:eastAsia="ko-KR"/>
        </w:rPr>
        <w:t>and</w:t>
      </w:r>
      <w:r w:rsidRPr="0085304B">
        <w:rPr>
          <w:lang w:eastAsia="ko-KR"/>
        </w:rPr>
        <w:t xml:space="preserve"> </w:t>
      </w:r>
      <w:r w:rsidRPr="00413058">
        <w:rPr>
          <w:lang w:eastAsia="ko-KR"/>
        </w:rPr>
        <w:t xml:space="preserve">the UE does not hold a </w:t>
      </w:r>
      <w:r>
        <w:rPr>
          <w:lang w:eastAsia="ko-KR"/>
        </w:rPr>
        <w:t>4G-GUTI</w:t>
      </w:r>
      <w:r w:rsidRPr="0085304B">
        <w:rPr>
          <w:lang w:eastAsia="ko-KR"/>
        </w:rPr>
        <w:t>,</w:t>
      </w:r>
      <w:r>
        <w:t xml:space="preserve"> </w:t>
      </w:r>
      <w:r w:rsidRPr="00C67792">
        <w:t xml:space="preserve">the </w:t>
      </w:r>
      <w:r>
        <w:t>UE</w:t>
      </w:r>
      <w:r w:rsidRPr="00C67792">
        <w:t xml:space="preserve"> NAS provide</w:t>
      </w:r>
      <w:r>
        <w:t>s</w:t>
      </w:r>
      <w:r w:rsidRPr="00C67792">
        <w:t xml:space="preserve"> the lower layers with the </w:t>
      </w:r>
      <w:r>
        <w:t>SUCI</w:t>
      </w:r>
      <w:r w:rsidRPr="00C67792">
        <w:t>.</w:t>
      </w:r>
    </w:p>
    <w:p w14:paraId="374A98D6" w14:textId="77777777" w:rsidR="0038530C" w:rsidRPr="00C67792" w:rsidRDefault="0038530C" w:rsidP="0038530C">
      <w:r w:rsidRPr="00C67792">
        <w:rPr>
          <w:lang w:eastAsia="ko-KR"/>
        </w:rPr>
        <w:t xml:space="preserve">The </w:t>
      </w:r>
      <w:r>
        <w:rPr>
          <w:lang w:eastAsia="ko-KR"/>
        </w:rPr>
        <w:t>UE</w:t>
      </w:r>
      <w:r w:rsidRPr="00C67792">
        <w:rPr>
          <w:lang w:eastAsia="ko-KR"/>
        </w:rPr>
        <w:t xml:space="preserve"> NAS also provides the lower layers with the identity of the selected PLMN </w:t>
      </w:r>
      <w:r w:rsidRPr="00C67792">
        <w:t>(see 3GPP TS 38.331 [</w:t>
      </w:r>
      <w:r>
        <w:t>30</w:t>
      </w:r>
      <w:r w:rsidRPr="00C67792">
        <w:t>])</w:t>
      </w:r>
      <w:r>
        <w:t xml:space="preserve"> if the UE is not operating in SNPN access operation mode</w:t>
      </w:r>
      <w:r w:rsidRPr="00C67792">
        <w:rPr>
          <w:lang w:eastAsia="ko-KR"/>
        </w:rPr>
        <w:t>.</w:t>
      </w:r>
      <w:r>
        <w:rPr>
          <w:lang w:eastAsia="ko-KR"/>
        </w:rPr>
        <w:t xml:space="preserve"> If the UE is operating in SNPN access operation mode, the UE NAS provides the lower layers with the SNPN identity of the selected SNPN.</w:t>
      </w:r>
      <w:r w:rsidRPr="00C67792">
        <w:t xml:space="preserve"> In a shared network, the UE shall choose one of the PLMN identit</w:t>
      </w:r>
      <w:r>
        <w:t>y(</w:t>
      </w:r>
      <w:proofErr w:type="spellStart"/>
      <w:r w:rsidRPr="00C67792">
        <w:t>ies</w:t>
      </w:r>
      <w:proofErr w:type="spellEnd"/>
      <w:r>
        <w:t>) or SNPN identity(</w:t>
      </w:r>
      <w:proofErr w:type="spellStart"/>
      <w:r>
        <w:t>ies</w:t>
      </w:r>
      <w:proofErr w:type="spellEnd"/>
      <w:r>
        <w:t>)</w:t>
      </w:r>
      <w:r w:rsidRPr="00C67792">
        <w:t xml:space="preserve"> as specified in 3GPP TS 23.122 [</w:t>
      </w:r>
      <w:r>
        <w:t>5</w:t>
      </w:r>
      <w:r w:rsidRPr="00C67792">
        <w:t>].</w:t>
      </w:r>
    </w:p>
    <w:p w14:paraId="43D60AC8" w14:textId="77777777" w:rsidR="0038530C" w:rsidRDefault="0038530C" w:rsidP="0038530C">
      <w:r w:rsidRPr="001344AD">
        <w:t xml:space="preserve">The UE NAS layer </w:t>
      </w:r>
      <w:r>
        <w:t>may</w:t>
      </w:r>
      <w:r w:rsidRPr="001344AD">
        <w:t xml:space="preserve"> provide the lower layers with an NSSAI</w:t>
      </w:r>
      <w:r>
        <w:t xml:space="preserve"> as specified in subclause 4.6.2.3.</w:t>
      </w:r>
    </w:p>
    <w:p w14:paraId="0568679D" w14:textId="77777777" w:rsidR="0038530C" w:rsidRDefault="0038530C" w:rsidP="0038530C">
      <w:r>
        <w:t xml:space="preserve">If the UE performs </w:t>
      </w:r>
      <w:r w:rsidRPr="007130E6">
        <w:t>initial registration for onboarding services in SNPN</w:t>
      </w:r>
      <w:r>
        <w:t xml:space="preserve"> or is </w:t>
      </w:r>
      <w:r w:rsidRPr="006449F8">
        <w:t>registered for onboarding services in SNPN</w:t>
      </w:r>
      <w:r>
        <w:t xml:space="preserve">, the </w:t>
      </w:r>
      <w:r w:rsidRPr="001344AD">
        <w:t xml:space="preserve">UE NAS layer </w:t>
      </w:r>
      <w:r>
        <w:t>shall provide the lower layers with an indication that the connection is for onboarding.</w:t>
      </w:r>
    </w:p>
    <w:p w14:paraId="740F779E" w14:textId="4387C402" w:rsidR="0015398A" w:rsidRPr="00DF174F" w:rsidRDefault="0015398A" w:rsidP="0015398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7" w:name="_Toc20232709"/>
      <w:bookmarkStart w:id="28" w:name="_Toc27746811"/>
      <w:bookmarkStart w:id="29" w:name="_Toc36212993"/>
      <w:bookmarkStart w:id="30" w:name="_Toc36657170"/>
      <w:bookmarkStart w:id="31" w:name="_Toc45286834"/>
      <w:bookmarkStart w:id="32" w:name="_Toc51948103"/>
      <w:bookmarkStart w:id="33" w:name="_Toc51949195"/>
      <w:bookmarkStart w:id="34" w:name="_Toc91599119"/>
      <w:r w:rsidRPr="00DF174F">
        <w:rPr>
          <w:rFonts w:ascii="Arial" w:hAnsi="Arial"/>
          <w:noProof/>
          <w:color w:val="0000FF"/>
          <w:sz w:val="28"/>
          <w:lang w:val="fr-FR"/>
        </w:rPr>
        <w:t xml:space="preserve">* * * </w:t>
      </w:r>
      <w:r>
        <w:rPr>
          <w:rFonts w:ascii="Arial" w:hAnsi="Arial"/>
          <w:noProof/>
          <w:color w:val="0000FF"/>
          <w:sz w:val="28"/>
          <w:lang w:val="fr-FR"/>
        </w:rPr>
        <w:t>Nex</w:t>
      </w:r>
      <w:r w:rsidRPr="00DF174F">
        <w:rPr>
          <w:rFonts w:ascii="Arial" w:hAnsi="Arial"/>
          <w:noProof/>
          <w:color w:val="0000FF"/>
          <w:sz w:val="28"/>
          <w:lang w:val="fr-FR"/>
        </w:rPr>
        <w:t>t Change * * * *</w:t>
      </w:r>
    </w:p>
    <w:p w14:paraId="06E2267E" w14:textId="77777777" w:rsidR="006F03A7" w:rsidRDefault="006F03A7" w:rsidP="006F03A7">
      <w:pPr>
        <w:pStyle w:val="4"/>
      </w:pPr>
      <w:r>
        <w:t>5.6.1.1</w:t>
      </w:r>
      <w:r w:rsidRPr="003168A2">
        <w:tab/>
      </w:r>
      <w:r>
        <w:t>General</w:t>
      </w:r>
      <w:bookmarkEnd w:id="27"/>
      <w:bookmarkEnd w:id="28"/>
      <w:bookmarkEnd w:id="29"/>
      <w:bookmarkEnd w:id="30"/>
      <w:bookmarkEnd w:id="31"/>
      <w:bookmarkEnd w:id="32"/>
      <w:bookmarkEnd w:id="33"/>
      <w:bookmarkEnd w:id="34"/>
    </w:p>
    <w:p w14:paraId="2CEB5191" w14:textId="77777777" w:rsidR="006F03A7" w:rsidRDefault="006F03A7" w:rsidP="006F03A7">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CIoT </w:t>
      </w:r>
      <w:r>
        <w:t>5GS</w:t>
      </w:r>
      <w:r w:rsidRPr="00420B88">
        <w:t xml:space="preserve"> optimization</w:t>
      </w:r>
      <w:r>
        <w:t>,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w:t>
      </w:r>
      <w:r w:rsidRPr="0073304C">
        <w:t xml:space="preserve"> </w:t>
      </w:r>
      <w:r>
        <w:t>from 5GMM-IDLE mode.</w:t>
      </w:r>
    </w:p>
    <w:p w14:paraId="5AA4FE71" w14:textId="77777777" w:rsidR="006F03A7" w:rsidRDefault="006F03A7" w:rsidP="006F03A7">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06C21BEE" w14:textId="77777777" w:rsidR="006F03A7" w:rsidRPr="00FE320E" w:rsidRDefault="006F03A7" w:rsidP="006F03A7">
      <w:r w:rsidRPr="00FE320E">
        <w:t xml:space="preserve">This procedure is used </w:t>
      </w:r>
      <w:r>
        <w:t>when:</w:t>
      </w:r>
    </w:p>
    <w:p w14:paraId="5FB63BFF" w14:textId="77777777" w:rsidR="006F03A7" w:rsidRPr="00FE320E" w:rsidRDefault="006F03A7" w:rsidP="006F03A7">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6D288ADD" w14:textId="77777777" w:rsidR="006F03A7" w:rsidRPr="00FE320E" w:rsidRDefault="006F03A7" w:rsidP="006F03A7">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r w:rsidRPr="00FE1FA9">
        <w:t xml:space="preserve"> </w:t>
      </w:r>
      <w:r>
        <w:rPr>
          <w:rFonts w:hint="eastAsia"/>
        </w:rPr>
        <w:t xml:space="preserve">the UE is in </w:t>
      </w:r>
      <w:r>
        <w:rPr>
          <w:lang w:eastAsia="ko-KR"/>
        </w:rPr>
        <w:t>5GMM-IDLE</w:t>
      </w:r>
      <w:r>
        <w:rPr>
          <w:rFonts w:hint="eastAsia"/>
        </w:rPr>
        <w:t xml:space="preserve"> mode </w:t>
      </w:r>
      <w:r>
        <w:t xml:space="preserve">over non-3GPP access and in </w:t>
      </w:r>
      <w:r>
        <w:rPr>
          <w:lang w:eastAsia="ko-KR"/>
        </w:rPr>
        <w:t>5GMM-IDLE or 5GMM-CONNECTED mode over 3GPP access</w:t>
      </w:r>
      <w:r>
        <w:t>;</w:t>
      </w:r>
    </w:p>
    <w:p w14:paraId="47642956" w14:textId="77777777" w:rsidR="006F03A7" w:rsidRPr="00FE320E" w:rsidRDefault="006F03A7" w:rsidP="006F03A7">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68929531" w14:textId="77777777" w:rsidR="006F03A7" w:rsidRDefault="006F03A7" w:rsidP="006F03A7">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5A72678B" w14:textId="77777777" w:rsidR="006F03A7" w:rsidRDefault="006F03A7" w:rsidP="006F03A7">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71FB2B2A" w14:textId="77777777" w:rsidR="006F03A7" w:rsidRDefault="006F03A7" w:rsidP="006F03A7">
      <w:pPr>
        <w:pStyle w:val="B1"/>
        <w:rPr>
          <w:lang w:eastAsia="ko-KR"/>
        </w:rPr>
      </w:pPr>
      <w:r>
        <w:lastRenderedPageBreak/>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p>
    <w:p w14:paraId="4BB3EB22" w14:textId="77777777" w:rsidR="006F03A7" w:rsidRDefault="006F03A7" w:rsidP="006F03A7">
      <w:pPr>
        <w:pStyle w:val="B1"/>
        <w:rPr>
          <w:lang w:eastAsia="ko-KR"/>
        </w:rPr>
      </w:pPr>
      <w:r>
        <w:rPr>
          <w:lang w:eastAsia="ko-KR"/>
        </w:rPr>
        <w:t>-</w:t>
      </w:r>
      <w:r>
        <w:rPr>
          <w:lang w:eastAsia="ko-KR"/>
        </w:rPr>
        <w:tab/>
        <w:t>the UE has user data pending over non-3GPP access and the UE is in 5GMM-CONNECTED mode over non-3GPP access;</w:t>
      </w:r>
    </w:p>
    <w:p w14:paraId="50506160" w14:textId="61116DD6" w:rsidR="006F03A7" w:rsidRDefault="006F03A7" w:rsidP="006F03A7">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 xml:space="preserve">non-3GPP access, that the access stratum connection is established between </w:t>
      </w:r>
      <w:ins w:id="35" w:author="Huawei-SL" w:date="2022-01-30T15:01:00Z">
        <w:r w:rsidR="00A20F22">
          <w:rPr>
            <w:lang w:eastAsia="ko-KR"/>
          </w:rPr>
          <w:t xml:space="preserve">the </w:t>
        </w:r>
      </w:ins>
      <w:r>
        <w:rPr>
          <w:lang w:eastAsia="ko-KR"/>
        </w:rPr>
        <w:t xml:space="preserve">UE and </w:t>
      </w:r>
      <w:ins w:id="36" w:author="Huawei-SL" w:date="2022-01-30T15:01:00Z">
        <w:r w:rsidR="00A20F22">
          <w:rPr>
            <w:lang w:eastAsia="ko-KR"/>
          </w:rPr>
          <w:t xml:space="preserve">the </w:t>
        </w:r>
      </w:ins>
      <w:r>
        <w:rPr>
          <w:lang w:eastAsia="ko-KR"/>
        </w:rPr>
        <w:t>network, if T3346 is not running</w:t>
      </w:r>
      <w:r>
        <w:rPr>
          <w:rFonts w:hint="eastAsia"/>
          <w:lang w:eastAsia="ko-KR"/>
        </w:rPr>
        <w:t>;</w:t>
      </w:r>
    </w:p>
    <w:p w14:paraId="36B47A8A" w14:textId="77777777" w:rsidR="006F03A7" w:rsidRDefault="006F03A7" w:rsidP="006F03A7">
      <w:pPr>
        <w:pStyle w:val="B1"/>
        <w:rPr>
          <w:lang w:eastAsia="ko-KR"/>
        </w:rPr>
      </w:pPr>
      <w:r>
        <w:t>-</w:t>
      </w:r>
      <w:r>
        <w:tab/>
        <w:t xml:space="preserve">the UE </w:t>
      </w:r>
      <w:r>
        <w:rPr>
          <w:lang w:eastAsia="ja-JP"/>
        </w:rPr>
        <w:t>in 5GMM-IDLE or 5GMM-CONNECTED mode</w:t>
      </w:r>
      <w:r>
        <w:rPr>
          <w:lang w:eastAsia="ko-KR"/>
        </w:rPr>
        <w:t xml:space="preserve"> over 3GPP access</w:t>
      </w:r>
      <w:r>
        <w:rPr>
          <w:lang w:eastAsia="ja-JP"/>
        </w:rPr>
        <w:t xml:space="preserve"> receives a request </w:t>
      </w:r>
      <w:r>
        <w:rPr>
          <w:noProof/>
        </w:rPr>
        <w:t>from the upper layers to perform emergency services fallback</w:t>
      </w:r>
      <w:r>
        <w:rPr>
          <w:lang w:eastAsia="ja-JP"/>
        </w:rPr>
        <w:t xml:space="preserve"> and performs</w:t>
      </w:r>
      <w:r>
        <w:t xml:space="preserve"> emergency services </w:t>
      </w:r>
      <w:proofErr w:type="spellStart"/>
      <w:r>
        <w:t>fallback</w:t>
      </w:r>
      <w:proofErr w:type="spellEnd"/>
      <w:r>
        <w:t xml:space="preserve"> as specified in subclause 4.13.4.2 of 3GPP TS 23.502 [9]</w:t>
      </w:r>
      <w:r>
        <w:rPr>
          <w:lang w:eastAsia="ko-KR"/>
        </w:rPr>
        <w:t>;</w:t>
      </w:r>
    </w:p>
    <w:p w14:paraId="44CDD1BB" w14:textId="77777777" w:rsidR="006F03A7" w:rsidRDefault="006F03A7" w:rsidP="006F03A7">
      <w:pPr>
        <w:pStyle w:val="B1"/>
        <w:rPr>
          <w:lang w:eastAsia="ko-KR"/>
        </w:rPr>
      </w:pPr>
      <w:r>
        <w:rPr>
          <w:lang w:eastAsia="ko-KR"/>
        </w:rPr>
        <w:t>-</w:t>
      </w:r>
      <w:r>
        <w:rPr>
          <w:lang w:eastAsia="ko-KR"/>
        </w:rPr>
        <w:tab/>
        <w:t xml:space="preserve">the UE has to </w:t>
      </w:r>
      <w:r>
        <w:t>request resources for V2X communication over PC5</w:t>
      </w:r>
      <w:r>
        <w:rPr>
          <w:lang w:eastAsia="ko-KR"/>
        </w:rPr>
        <w:t>;</w:t>
      </w:r>
    </w:p>
    <w:p w14:paraId="26F3C55B" w14:textId="77777777" w:rsidR="006F03A7" w:rsidRDefault="006F03A7" w:rsidP="006F03A7">
      <w:pPr>
        <w:pStyle w:val="B1"/>
        <w:rPr>
          <w:lang w:eastAsia="ko-KR"/>
        </w:rPr>
      </w:pPr>
      <w:r w:rsidRPr="00F03F13">
        <w:rPr>
          <w:rFonts w:hint="eastAsia"/>
          <w:lang w:eastAsia="ko-KR"/>
        </w:rPr>
        <w:t>-</w:t>
      </w:r>
      <w:r w:rsidRPr="00F03F13">
        <w:rPr>
          <w:rFonts w:hint="eastAsia"/>
          <w:lang w:eastAsia="ko-KR"/>
        </w:rPr>
        <w:tab/>
      </w:r>
      <w:r w:rsidRPr="00F03F13">
        <w:rPr>
          <w:lang w:eastAsia="ko-KR"/>
        </w:rPr>
        <w:t>the UE has to request resources for</w:t>
      </w:r>
      <w:r>
        <w:rPr>
          <w:lang w:eastAsia="ko-KR"/>
        </w:rPr>
        <w:t xml:space="preserve"> 5G</w:t>
      </w:r>
      <w:r w:rsidRPr="00F03F13">
        <w:rPr>
          <w:lang w:eastAsia="ko-KR"/>
        </w:rPr>
        <w:t xml:space="preserve"> </w:t>
      </w:r>
      <w:proofErr w:type="spellStart"/>
      <w:r w:rsidRPr="00F03F13">
        <w:rPr>
          <w:lang w:eastAsia="ko-KR"/>
        </w:rPr>
        <w:t>ProSe</w:t>
      </w:r>
      <w:proofErr w:type="spellEnd"/>
      <w:r w:rsidRPr="00F03F13">
        <w:rPr>
          <w:lang w:eastAsia="ko-KR"/>
        </w:rPr>
        <w:t xml:space="preserve"> direct discovery over PC5 or </w:t>
      </w:r>
      <w:r>
        <w:rPr>
          <w:lang w:eastAsia="ko-KR"/>
        </w:rPr>
        <w:t xml:space="preserve">5G </w:t>
      </w:r>
      <w:proofErr w:type="spellStart"/>
      <w:r w:rsidRPr="00F03F13">
        <w:rPr>
          <w:lang w:eastAsia="ko-KR"/>
        </w:rPr>
        <w:t>ProSe</w:t>
      </w:r>
      <w:proofErr w:type="spellEnd"/>
      <w:r w:rsidRPr="00F03F13">
        <w:rPr>
          <w:lang w:eastAsia="ko-KR"/>
        </w:rPr>
        <w:t xml:space="preserve"> </w:t>
      </w:r>
      <w:r w:rsidRPr="00F03F13">
        <w:rPr>
          <w:rFonts w:hint="eastAsia"/>
          <w:lang w:eastAsia="ko-KR"/>
        </w:rPr>
        <w:t>d</w:t>
      </w:r>
      <w:r w:rsidRPr="00F03F13">
        <w:rPr>
          <w:lang w:eastAsia="ko-KR"/>
        </w:rPr>
        <w:t>irect communication over PC5</w:t>
      </w:r>
      <w:r>
        <w:rPr>
          <w:lang w:eastAsia="ko-KR"/>
        </w:rPr>
        <w:t>;</w:t>
      </w:r>
    </w:p>
    <w:p w14:paraId="70E70667" w14:textId="77777777" w:rsidR="006F03A7" w:rsidRDefault="006F03A7" w:rsidP="006F03A7">
      <w:pPr>
        <w:pStyle w:val="B1"/>
      </w:pPr>
      <w:r>
        <w:t>-</w:t>
      </w:r>
      <w:r>
        <w:tab/>
        <w:t>the UE that is MUSIM capable and in 5GMM-IDLE mode requests the network to remove the paging restriction; or</w:t>
      </w:r>
    </w:p>
    <w:p w14:paraId="69ED8F28" w14:textId="77777777" w:rsidR="006F03A7" w:rsidRDefault="006F03A7" w:rsidP="006F03A7">
      <w:pPr>
        <w:pStyle w:val="B1"/>
      </w:pPr>
      <w:r>
        <w:t>-</w:t>
      </w:r>
      <w:r>
        <w:tab/>
        <w:t>the</w:t>
      </w:r>
      <w:r w:rsidRPr="00CC0C94">
        <w:t xml:space="preserve"> UE </w:t>
      </w:r>
      <w:r>
        <w:t>supporting MUSIM requests the release of the NAS signalling connection or rejects the paging request from the network.</w:t>
      </w:r>
    </w:p>
    <w:p w14:paraId="5999E78B" w14:textId="77777777" w:rsidR="006F03A7" w:rsidRDefault="006F03A7" w:rsidP="006F03A7">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00549C90" w14:textId="77777777" w:rsidR="006F03A7" w:rsidRDefault="006F03A7" w:rsidP="006F03A7">
      <w:r>
        <w:t>In NB-N1 mode, this procedure shall not be used to request the establishment of user-plane resources:</w:t>
      </w:r>
    </w:p>
    <w:p w14:paraId="4906E45A" w14:textId="77777777" w:rsidR="006F03A7" w:rsidRDefault="006F03A7" w:rsidP="006F03A7">
      <w:pPr>
        <w:pStyle w:val="B1"/>
      </w:pPr>
      <w:r>
        <w:t>a)</w:t>
      </w:r>
      <w:r>
        <w:tab/>
        <w:t>for a number of PDU sessions that exceeds the UE'</w:t>
      </w:r>
      <w:r w:rsidRPr="005440F2">
        <w:t xml:space="preserve"> </w:t>
      </w:r>
      <w:r>
        <w:t>s maximum number of supported user-plane resources if there is currently:</w:t>
      </w:r>
    </w:p>
    <w:p w14:paraId="287338B3" w14:textId="77777777" w:rsidR="006F03A7" w:rsidRDefault="006F03A7" w:rsidP="006F03A7">
      <w:pPr>
        <w:pStyle w:val="B2"/>
      </w:pPr>
      <w:r>
        <w:t>1)</w:t>
      </w:r>
      <w:r>
        <w:tab/>
        <w:t>no user-plane resources established for the UE;</w:t>
      </w:r>
    </w:p>
    <w:p w14:paraId="6752F162" w14:textId="77777777" w:rsidR="006F03A7" w:rsidRDefault="006F03A7" w:rsidP="006F03A7">
      <w:pPr>
        <w:pStyle w:val="B2"/>
      </w:pPr>
      <w:r>
        <w:t>2)</w:t>
      </w:r>
      <w:r>
        <w:tab/>
        <w:t>user-plane resources established for:</w:t>
      </w:r>
    </w:p>
    <w:p w14:paraId="74032BF1" w14:textId="77777777" w:rsidR="006F03A7" w:rsidRDefault="006F03A7" w:rsidP="006F03A7">
      <w:pPr>
        <w:pStyle w:val="B3"/>
      </w:pPr>
      <w:r>
        <w:t>i)</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38B9B99B" w14:textId="77777777" w:rsidR="006F03A7" w:rsidRDefault="006F03A7" w:rsidP="006F03A7">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48124F4B" w14:textId="77777777" w:rsidR="006F03A7" w:rsidRDefault="006F03A7" w:rsidP="006F03A7">
      <w:pPr>
        <w:pStyle w:val="B1"/>
      </w:pPr>
      <w:r>
        <w:t>b)</w:t>
      </w:r>
      <w:r>
        <w:tab/>
        <w:t>for additional PDU sessions, if the number of PDU sessions for which user-plane resources are currently established is equal to the UE's maximum number of supported user-plane resources.</w:t>
      </w:r>
    </w:p>
    <w:p w14:paraId="0178BDE0" w14:textId="77777777" w:rsidR="006F03A7" w:rsidRDefault="006F03A7" w:rsidP="006F03A7">
      <w:r w:rsidRPr="003168A2">
        <w:t xml:space="preserve">The service request procedure is initiated by the </w:t>
      </w:r>
      <w:proofErr w:type="gramStart"/>
      <w:r w:rsidRPr="003168A2">
        <w:t>UE,</w:t>
      </w:r>
      <w:proofErr w:type="gramEnd"/>
      <w:r w:rsidRPr="003168A2">
        <w:t xml:space="preserve"> however, </w:t>
      </w:r>
      <w:r>
        <w:t>it can be triggered by the network by means of:</w:t>
      </w:r>
    </w:p>
    <w:p w14:paraId="1018F4BF" w14:textId="77777777" w:rsidR="006F03A7" w:rsidRDefault="006F03A7" w:rsidP="006F03A7">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287209F9" w14:textId="77777777" w:rsidR="006F03A7" w:rsidRDefault="006F03A7" w:rsidP="006F03A7">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39F5587B" w14:textId="77777777" w:rsidR="006F03A7" w:rsidRDefault="006F03A7" w:rsidP="006F03A7">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14503FAA" w14:textId="77777777" w:rsidR="006F03A7" w:rsidRDefault="006F03A7" w:rsidP="006F03A7">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65A717CD" w14:textId="77777777" w:rsidR="006F03A7" w:rsidRDefault="006F03A7" w:rsidP="006F03A7">
      <w:pPr>
        <w:pStyle w:val="NO"/>
      </w:pPr>
      <w:r>
        <w:lastRenderedPageBreak/>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5648F268" w14:textId="77777777" w:rsidR="006F03A7" w:rsidRPr="003168A2" w:rsidRDefault="006F03A7" w:rsidP="006F03A7">
      <w:r w:rsidRPr="003168A2">
        <w:t>The UE shall invoke the service request procedure when:</w:t>
      </w:r>
    </w:p>
    <w:p w14:paraId="47885EF1" w14:textId="77777777" w:rsidR="006F03A7" w:rsidRPr="003168A2" w:rsidRDefault="006F03A7" w:rsidP="006F03A7">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55AF1140" w14:textId="77777777" w:rsidR="006F03A7" w:rsidRDefault="006F03A7" w:rsidP="006F03A7">
      <w:pPr>
        <w:pStyle w:val="NO"/>
        <w:rPr>
          <w:lang w:val="en-US"/>
        </w:rPr>
      </w:pPr>
      <w:r w:rsidRPr="00B15FEF">
        <w:t>NOTE</w:t>
      </w:r>
      <w:r>
        <w:t> 3</w:t>
      </w:r>
      <w:r w:rsidRPr="00B15FEF">
        <w:t>:</w:t>
      </w:r>
      <w:r w:rsidRPr="00B15FEF">
        <w:tab/>
      </w:r>
      <w:r>
        <w:t>As an implementation option, the MUSIM capable UE is allowed to not invoke service request to respond to paging based on the information available in the paging message, e.g. voice service indication</w:t>
      </w:r>
      <w:r>
        <w:rPr>
          <w:lang w:val="en-US"/>
        </w:rPr>
        <w:t>.</w:t>
      </w:r>
    </w:p>
    <w:p w14:paraId="3835ABF4" w14:textId="77777777" w:rsidR="006F03A7" w:rsidRPr="003168A2" w:rsidRDefault="006F03A7" w:rsidP="006F03A7">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7E127219" w14:textId="77777777" w:rsidR="006F03A7" w:rsidRDefault="006F03A7" w:rsidP="006F03A7">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i);</w:t>
      </w:r>
    </w:p>
    <w:p w14:paraId="24B02DB5" w14:textId="77777777" w:rsidR="006F03A7" w:rsidRDefault="006F03A7" w:rsidP="006F03A7">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15D63FB7" w14:textId="77777777" w:rsidR="006F03A7" w:rsidRDefault="006F03A7" w:rsidP="006F03A7">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5757037B" w14:textId="580C824E" w:rsidR="006F03A7" w:rsidRDefault="006F03A7" w:rsidP="006F03A7">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 xml:space="preserve">non-3GPP access, that the access stratum connection is established between </w:t>
      </w:r>
      <w:ins w:id="37" w:author="Huawei-SL" w:date="2022-01-30T15:01:00Z">
        <w:r w:rsidR="00460B8C">
          <w:rPr>
            <w:lang w:eastAsia="ko-KR"/>
          </w:rPr>
          <w:t xml:space="preserve">the </w:t>
        </w:r>
      </w:ins>
      <w:r>
        <w:rPr>
          <w:lang w:eastAsia="ko-KR"/>
        </w:rPr>
        <w:t xml:space="preserve">UE and </w:t>
      </w:r>
      <w:ins w:id="38" w:author="Huawei-SL" w:date="2022-01-30T15:01:00Z">
        <w:r w:rsidR="00460B8C">
          <w:rPr>
            <w:lang w:eastAsia="ko-KR"/>
          </w:rPr>
          <w:t xml:space="preserve">the </w:t>
        </w:r>
      </w:ins>
      <w:r>
        <w:rPr>
          <w:lang w:eastAsia="ko-KR"/>
        </w:rPr>
        <w:t>network;</w:t>
      </w:r>
    </w:p>
    <w:p w14:paraId="402D61C5" w14:textId="77777777" w:rsidR="006F03A7" w:rsidRPr="00B92170" w:rsidRDefault="006F03A7" w:rsidP="006F03A7">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280CA579" w14:textId="77777777" w:rsidR="006F03A7" w:rsidRPr="00914A81" w:rsidRDefault="006F03A7" w:rsidP="006F03A7">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w:t>
      </w:r>
      <w:proofErr w:type="spellStart"/>
      <w:r>
        <w:t>fallback</w:t>
      </w:r>
      <w:proofErr w:type="spellEnd"/>
      <w:r>
        <w:t xml:space="preserve"> as specified in subclause 4.13.4.2 of 3GPP TS 23.502 [9]</w:t>
      </w:r>
      <w:r>
        <w:rPr>
          <w:lang w:eastAsia="ko-KR"/>
        </w:rPr>
        <w:t>;</w:t>
      </w:r>
    </w:p>
    <w:p w14:paraId="0834E3CF" w14:textId="77777777" w:rsidR="006F03A7" w:rsidRDefault="006F03A7" w:rsidP="006F03A7">
      <w:pPr>
        <w:pStyle w:val="B1"/>
        <w:rPr>
          <w:lang w:eastAsia="ko-KR"/>
        </w:rPr>
      </w:pPr>
      <w:r>
        <w:t>i</w:t>
      </w:r>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w:t>
      </w:r>
      <w:proofErr w:type="spellStart"/>
      <w:r w:rsidRPr="00092C8F">
        <w:t>fallback</w:t>
      </w:r>
      <w:proofErr w:type="spellEnd"/>
      <w:r w:rsidRPr="00092C8F">
        <w:t xml:space="preserve">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70142F4C" w14:textId="77777777" w:rsidR="006F03A7" w:rsidRPr="00914A81" w:rsidRDefault="006F03A7" w:rsidP="006F03A7">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w:t>
      </w:r>
      <w:proofErr w:type="spellStart"/>
      <w:r w:rsidRPr="00092C8F">
        <w:t>fallback</w:t>
      </w:r>
      <w:proofErr w:type="spellEnd"/>
      <w:r w:rsidRPr="00092C8F">
        <w:t xml:space="preserve">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5167722A" w14:textId="77777777" w:rsidR="006F03A7" w:rsidRPr="005903E2" w:rsidRDefault="006F03A7" w:rsidP="006F03A7">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has pending user data to be sent via user-plane resources;</w:t>
      </w:r>
    </w:p>
    <w:p w14:paraId="0893A355" w14:textId="77777777" w:rsidR="006F03A7" w:rsidRPr="00CC0C94" w:rsidRDefault="006F03A7" w:rsidP="006F03A7">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r>
        <w:rPr>
          <w:lang w:eastAsia="ko-KR"/>
        </w:rPr>
        <w:t>;</w:t>
      </w:r>
    </w:p>
    <w:p w14:paraId="22EDA0D7" w14:textId="77777777" w:rsidR="006F03A7" w:rsidRDefault="006F03A7" w:rsidP="006F03A7">
      <w:pPr>
        <w:pStyle w:val="B1"/>
      </w:pPr>
      <w:r>
        <w:t>m)</w:t>
      </w:r>
      <w:r>
        <w:tab/>
      </w:r>
      <w:r w:rsidRPr="009F1DD3">
        <w:t>the network supports the paging restriction</w:t>
      </w:r>
      <w:r>
        <w:t>, the UE that is MUSIM capable and in 5GMM-IDLE mode is requesting the network to remove the paging restriction</w:t>
      </w:r>
      <w:r>
        <w:rPr>
          <w:lang w:eastAsia="ko-KR"/>
        </w:rPr>
        <w:t>;</w:t>
      </w:r>
    </w:p>
    <w:p w14:paraId="11400AFC" w14:textId="77777777" w:rsidR="006F03A7" w:rsidRDefault="006F03A7" w:rsidP="006F03A7">
      <w:pPr>
        <w:pStyle w:val="B1"/>
        <w:rPr>
          <w:lang w:eastAsia="ko-KR"/>
        </w:rPr>
      </w:pPr>
      <w:r>
        <w:rPr>
          <w:lang w:eastAsia="ko-KR"/>
        </w:rPr>
        <w:t>n</w:t>
      </w:r>
      <w:r w:rsidRPr="00C53315">
        <w:rPr>
          <w:lang w:eastAsia="ko-KR"/>
        </w:rPr>
        <w:t>)</w:t>
      </w:r>
      <w:r w:rsidRPr="00C53315">
        <w:rPr>
          <w:lang w:eastAsia="ko-KR"/>
        </w:rPr>
        <w:tab/>
        <w:t xml:space="preserve">the UE in </w:t>
      </w:r>
      <w:r w:rsidRPr="008564CE">
        <w:rPr>
          <w:lang w:eastAsia="ko-KR"/>
        </w:rPr>
        <w:t>5GMM</w:t>
      </w:r>
      <w:r w:rsidRPr="00C53315">
        <w:rPr>
          <w:lang w:eastAsia="ko-KR"/>
        </w:rPr>
        <w:t>-IDLE mode</w:t>
      </w:r>
      <w:r>
        <w:rPr>
          <w:lang w:eastAsia="ko-KR"/>
        </w:rPr>
        <w:t xml:space="preserve"> over 3GPP access</w:t>
      </w:r>
    </w:p>
    <w:p w14:paraId="60F225D5" w14:textId="77777777" w:rsidR="006F03A7" w:rsidRDefault="006F03A7" w:rsidP="006F03A7">
      <w:pPr>
        <w:pStyle w:val="B2"/>
        <w:rPr>
          <w:lang w:eastAsia="ko-KR"/>
        </w:rPr>
      </w:pPr>
      <w:r>
        <w:rPr>
          <w:lang w:eastAsia="ko-KR"/>
        </w:rPr>
        <w:t>-</w:t>
      </w:r>
      <w:r>
        <w:rPr>
          <w:lang w:eastAsia="ko-KR"/>
        </w:rPr>
        <w:tab/>
      </w:r>
      <w:r w:rsidRPr="00C53315">
        <w:rPr>
          <w:lang w:eastAsia="ko-KR"/>
        </w:rPr>
        <w:t>has to request resources for</w:t>
      </w:r>
      <w:r>
        <w:rPr>
          <w:lang w:eastAsia="ko-KR"/>
        </w:rPr>
        <w:t xml:space="preserve"> 5G</w:t>
      </w:r>
      <w:r w:rsidRPr="00C53315">
        <w:rPr>
          <w:lang w:eastAsia="ko-KR"/>
        </w:rPr>
        <w:t xml:space="preserve">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direct discovery</w:t>
      </w:r>
      <w:r>
        <w:rPr>
          <w:lang w:eastAsia="ko-KR"/>
        </w:rPr>
        <w:t xml:space="preserve"> over PC5</w:t>
      </w:r>
      <w:r w:rsidRPr="00C53315">
        <w:rPr>
          <w:lang w:eastAsia="ko-KR"/>
        </w:rPr>
        <w:t xml:space="preserve"> or</w:t>
      </w:r>
      <w:r>
        <w:rPr>
          <w:lang w:eastAsia="ko-KR"/>
        </w:rPr>
        <w:t xml:space="preserve"> 5G</w:t>
      </w:r>
      <w:r w:rsidRPr="00C53315">
        <w:rPr>
          <w:lang w:eastAsia="ko-KR"/>
        </w:rPr>
        <w:t xml:space="preserve">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w:t>
      </w:r>
      <w:r w:rsidRPr="00C53315">
        <w:rPr>
          <w:rFonts w:hint="eastAsia"/>
          <w:lang w:eastAsia="ko-KR"/>
        </w:rPr>
        <w:t>d</w:t>
      </w:r>
      <w:r w:rsidRPr="00C53315">
        <w:rPr>
          <w:lang w:eastAsia="ko-KR"/>
        </w:rPr>
        <w:t>irect communication</w:t>
      </w:r>
      <w:r>
        <w:rPr>
          <w:lang w:eastAsia="ko-KR"/>
        </w:rPr>
        <w:t xml:space="preserve"> over PC5</w:t>
      </w:r>
      <w:r w:rsidRPr="00C53315">
        <w:rPr>
          <w:lang w:eastAsia="ko-KR"/>
        </w:rPr>
        <w:t xml:space="preserve"> </w:t>
      </w:r>
      <w:r w:rsidRPr="00015C53">
        <w:rPr>
          <w:lang w:eastAsia="ko-KR"/>
        </w:rPr>
        <w:t>(see 3GPP TS 23.304 [</w:t>
      </w:r>
      <w:r>
        <w:rPr>
          <w:lang w:eastAsia="ko-KR"/>
        </w:rPr>
        <w:t>6E</w:t>
      </w:r>
      <w:r w:rsidRPr="00015C53">
        <w:rPr>
          <w:lang w:eastAsia="ko-KR"/>
        </w:rPr>
        <w:t>])</w:t>
      </w:r>
      <w:r>
        <w:rPr>
          <w:lang w:eastAsia="ko-KR"/>
        </w:rPr>
        <w:t>; or</w:t>
      </w:r>
    </w:p>
    <w:p w14:paraId="44A256BD" w14:textId="77777777" w:rsidR="006F03A7" w:rsidRDefault="006F03A7" w:rsidP="006F03A7">
      <w:pPr>
        <w:pStyle w:val="B2"/>
        <w:rPr>
          <w:lang w:eastAsia="ko-KR"/>
        </w:rPr>
      </w:pPr>
      <w:r>
        <w:rPr>
          <w:lang w:eastAsia="ko-KR"/>
        </w:rPr>
        <w:t>-</w:t>
      </w:r>
      <w:r>
        <w:rPr>
          <w:lang w:eastAsia="ko-KR"/>
        </w:rPr>
        <w:tab/>
      </w:r>
      <w:r w:rsidRPr="009F4CF5">
        <w:rPr>
          <w:lang w:eastAsia="ko-KR"/>
        </w:rPr>
        <w:t xml:space="preserve">acts as 5G </w:t>
      </w:r>
      <w:proofErr w:type="spellStart"/>
      <w:r w:rsidRPr="009F4CF5">
        <w:rPr>
          <w:lang w:eastAsia="ko-KR"/>
        </w:rPr>
        <w:t>ProSe</w:t>
      </w:r>
      <w:proofErr w:type="spellEnd"/>
      <w:r w:rsidRPr="009F4CF5">
        <w:rPr>
          <w:lang w:eastAsia="ko-KR"/>
        </w:rPr>
        <w:t xml:space="preserve"> layer-2 UE-to-network relay UE and receives a trigger from lower layers to establish the </w:t>
      </w:r>
      <w:r w:rsidRPr="009F4CF5">
        <w:rPr>
          <w:lang w:val="en-US" w:eastAsia="ko-KR"/>
        </w:rPr>
        <w:t xml:space="preserve">NAS </w:t>
      </w:r>
      <w:proofErr w:type="spellStart"/>
      <w:r w:rsidRPr="009F4CF5">
        <w:rPr>
          <w:lang w:val="en-US" w:eastAsia="ko-KR"/>
        </w:rPr>
        <w:t>signalling</w:t>
      </w:r>
      <w:proofErr w:type="spellEnd"/>
      <w:r w:rsidRPr="009F4CF5">
        <w:rPr>
          <w:lang w:val="en-US" w:eastAsia="ko-KR"/>
        </w:rPr>
        <w:t xml:space="preserve"> connection </w:t>
      </w:r>
      <w:r w:rsidRPr="009F4CF5">
        <w:rPr>
          <w:lang w:eastAsia="ko-KR"/>
        </w:rPr>
        <w:t>(see 3GPP TS 23.304 [6E]);</w:t>
      </w:r>
    </w:p>
    <w:p w14:paraId="22E65BE4" w14:textId="77777777" w:rsidR="006F03A7" w:rsidRDefault="006F03A7" w:rsidP="006F03A7">
      <w:pPr>
        <w:pStyle w:val="B1"/>
        <w:rPr>
          <w:lang w:val="en-US" w:eastAsia="ko-KR"/>
        </w:rPr>
      </w:pPr>
      <w:r>
        <w:rPr>
          <w:lang w:val="en-US" w:eastAsia="ko-KR"/>
        </w:rPr>
        <w:t>o)</w:t>
      </w:r>
      <w:r>
        <w:rPr>
          <w:lang w:val="en-US" w:eastAsia="ko-KR"/>
        </w:rPr>
        <w:tab/>
      </w:r>
      <w:r w:rsidRPr="009F1DD3">
        <w:rPr>
          <w:lang w:val="en-US" w:eastAsia="ko-KR"/>
        </w:rPr>
        <w:t xml:space="preserve">the network supports the N1 NAS </w:t>
      </w:r>
      <w:proofErr w:type="spellStart"/>
      <w:r w:rsidRPr="009F1DD3">
        <w:rPr>
          <w:lang w:val="en-US" w:eastAsia="ko-KR"/>
        </w:rPr>
        <w:t>signalling</w:t>
      </w:r>
      <w:proofErr w:type="spellEnd"/>
      <w:r w:rsidRPr="009F1DD3">
        <w:rPr>
          <w:lang w:val="en-US" w:eastAsia="ko-KR"/>
        </w:rPr>
        <w:t xml:space="preserve"> connection release</w:t>
      </w:r>
      <w:r>
        <w:rPr>
          <w:lang w:val="en-US" w:eastAsia="ko-KR"/>
        </w:rPr>
        <w:t>, the UE supports MUSIM,</w:t>
      </w:r>
    </w:p>
    <w:p w14:paraId="7A5FFB63" w14:textId="77777777" w:rsidR="006F03A7" w:rsidRDefault="006F03A7" w:rsidP="006F03A7">
      <w:pPr>
        <w:pStyle w:val="B2"/>
        <w:rPr>
          <w:lang w:val="en-US" w:eastAsia="ko-KR"/>
        </w:rPr>
      </w:pPr>
      <w:r>
        <w:rPr>
          <w:lang w:val="en-US" w:eastAsia="ko-KR"/>
        </w:rPr>
        <w:t>-</w:t>
      </w:r>
      <w:r>
        <w:rPr>
          <w:lang w:val="en-US" w:eastAsia="ko-KR"/>
        </w:rPr>
        <w:tab/>
        <w:t>is in 5GMM-CONNECTED mode</w:t>
      </w:r>
      <w:r w:rsidRPr="009757D1">
        <w:t xml:space="preserve"> </w:t>
      </w:r>
      <w:r w:rsidRPr="00CC0C94">
        <w:t>request</w:t>
      </w:r>
      <w:r>
        <w:t>s the network</w:t>
      </w:r>
      <w:r w:rsidRPr="00CC0C94">
        <w:t xml:space="preserve"> </w:t>
      </w:r>
      <w:r>
        <w:t>to release the NAS signalling connection</w:t>
      </w:r>
      <w:r w:rsidRPr="006436ED">
        <w:t xml:space="preserve"> </w:t>
      </w:r>
      <w:r>
        <w:t>and optionally includes paging restrictions</w:t>
      </w:r>
      <w:r>
        <w:rPr>
          <w:lang w:val="en-US" w:eastAsia="ko-KR"/>
        </w:rPr>
        <w:t>;</w:t>
      </w:r>
    </w:p>
    <w:p w14:paraId="4F3C02B2" w14:textId="77777777" w:rsidR="006F03A7" w:rsidRDefault="006F03A7" w:rsidP="006F03A7">
      <w:pPr>
        <w:pStyle w:val="B2"/>
        <w:rPr>
          <w:lang w:val="en-US" w:eastAsia="ko-KR"/>
        </w:rPr>
      </w:pPr>
      <w:r>
        <w:rPr>
          <w:lang w:val="en-US" w:eastAsia="ko-KR"/>
        </w:rPr>
        <w:t>-</w:t>
      </w:r>
      <w:r>
        <w:rPr>
          <w:lang w:val="en-US" w:eastAsia="ko-KR"/>
        </w:rPr>
        <w:tab/>
        <w:t xml:space="preserve">is in 5GMM-CONNECTED mode with RRC inactive indication </w:t>
      </w:r>
      <w:r w:rsidRPr="00CC0C94">
        <w:t>request</w:t>
      </w:r>
      <w:r>
        <w:t>s the network</w:t>
      </w:r>
      <w:r w:rsidRPr="00CC0C94">
        <w:t xml:space="preserve"> </w:t>
      </w:r>
      <w:r>
        <w:t>to release the NAS signalling connection</w:t>
      </w:r>
      <w:r w:rsidRPr="006436ED">
        <w:t xml:space="preserve"> </w:t>
      </w:r>
      <w:r>
        <w:t>and optionally includes paging restrictions</w:t>
      </w:r>
      <w:r>
        <w:rPr>
          <w:lang w:val="en-US" w:eastAsia="ko-KR"/>
        </w:rPr>
        <w:t>; or</w:t>
      </w:r>
    </w:p>
    <w:p w14:paraId="4C4038B6" w14:textId="77777777" w:rsidR="006F03A7" w:rsidRDefault="006F03A7" w:rsidP="006F03A7">
      <w:pPr>
        <w:pStyle w:val="B2"/>
        <w:rPr>
          <w:lang w:val="en-US" w:eastAsia="ko-KR"/>
        </w:rPr>
      </w:pPr>
      <w:r>
        <w:rPr>
          <w:lang w:val="en-US" w:eastAsia="ko-KR"/>
        </w:rPr>
        <w:lastRenderedPageBreak/>
        <w:t>-</w:t>
      </w:r>
      <w:r>
        <w:rPr>
          <w:lang w:val="en-US" w:eastAsia="ko-KR"/>
        </w:rPr>
        <w:tab/>
        <w:t>is in 5GMM-CONNECTED mode with RRC inactive indication, rejects the RAN paging;</w:t>
      </w:r>
    </w:p>
    <w:p w14:paraId="56CC73FC" w14:textId="77777777" w:rsidR="006F03A7" w:rsidRPr="0000154D" w:rsidRDefault="006F03A7" w:rsidP="006F03A7">
      <w:pPr>
        <w:pStyle w:val="B2"/>
        <w:rPr>
          <w:lang w:val="en-US" w:eastAsia="ko-KR"/>
        </w:rPr>
      </w:pPr>
      <w:r>
        <w:rPr>
          <w:lang w:val="en-US" w:eastAsia="ko-KR"/>
        </w:rPr>
        <w:tab/>
        <w:t xml:space="preserve">and </w:t>
      </w:r>
      <w:r w:rsidRPr="00CC0C94">
        <w:t>request</w:t>
      </w:r>
      <w:r>
        <w:t>s the network</w:t>
      </w:r>
      <w:r w:rsidRPr="00CC0C94">
        <w:t xml:space="preserve"> </w:t>
      </w:r>
      <w:r>
        <w:t>to release the NAS signalling connecti</w:t>
      </w:r>
      <w:r w:rsidRPr="00FC2284">
        <w:t>on and, if the network supports the paging restriction, optionally includes paging restrictions; or</w:t>
      </w:r>
    </w:p>
    <w:p w14:paraId="7C8A6A87" w14:textId="77777777" w:rsidR="006F03A7" w:rsidRPr="008564CE" w:rsidRDefault="006F03A7" w:rsidP="006F03A7">
      <w:pPr>
        <w:pStyle w:val="B1"/>
        <w:rPr>
          <w:lang w:eastAsia="ko-KR"/>
        </w:rPr>
      </w:pPr>
      <w:r>
        <w:rPr>
          <w:lang w:val="en-US" w:eastAsia="ko-KR"/>
        </w:rPr>
        <w:t>p)</w:t>
      </w:r>
      <w:r>
        <w:rPr>
          <w:lang w:val="en-US" w:eastAsia="ko-KR"/>
        </w:rPr>
        <w:tab/>
      </w:r>
      <w:r w:rsidRPr="009F1DD3">
        <w:rPr>
          <w:lang w:val="en-US" w:eastAsia="ko-KR"/>
        </w:rPr>
        <w:t>the network supports the reject paging request</w:t>
      </w:r>
      <w:r>
        <w:rPr>
          <w:lang w:val="en-US" w:eastAsia="ko-KR"/>
        </w:rPr>
        <w:t xml:space="preserve">, the UE supports MUSIM, in 5GMM-IDLE mode when responding to paging rejects the paging request from </w:t>
      </w:r>
      <w:r>
        <w:t xml:space="preserve">the network, </w:t>
      </w:r>
      <w:r w:rsidRPr="00CC0C94">
        <w:t>request</w:t>
      </w:r>
      <w:r>
        <w:t xml:space="preserve">s the network to release the NAS signalling connection and, if </w:t>
      </w:r>
      <w:r w:rsidRPr="009F1DD3">
        <w:t>the network supports the paging restriction</w:t>
      </w:r>
      <w:r>
        <w:t>, optionally includes paging restrictions</w:t>
      </w:r>
      <w:r w:rsidRPr="00CC0C94">
        <w:rPr>
          <w:lang w:eastAsia="ko-KR"/>
        </w:rPr>
        <w:t>.</w:t>
      </w:r>
    </w:p>
    <w:p w14:paraId="6525B108" w14:textId="77777777" w:rsidR="006F03A7" w:rsidRDefault="006F03A7" w:rsidP="006F03A7">
      <w:r>
        <w:t>If one of the above criteria to invoke the service request procedure is fulfilled, then the service request procedure shall only be initiated by the UE when the following conditions are fulfilled:</w:t>
      </w:r>
    </w:p>
    <w:p w14:paraId="720560A3" w14:textId="77777777" w:rsidR="006F03A7" w:rsidRDefault="006F03A7" w:rsidP="006F03A7">
      <w:pPr>
        <w:pStyle w:val="B1"/>
      </w:pPr>
      <w:r>
        <w:t>-</w:t>
      </w:r>
      <w:r>
        <w:tab/>
        <w:t>its 5GS update status is 5U1 UPDATED, and the TAI of the current serving cell is included in the TAI list; and</w:t>
      </w:r>
    </w:p>
    <w:p w14:paraId="53593A29" w14:textId="77777777" w:rsidR="006F03A7" w:rsidRDefault="006F03A7" w:rsidP="006F03A7">
      <w:pPr>
        <w:pStyle w:val="B1"/>
      </w:pPr>
      <w:r>
        <w:t>-</w:t>
      </w:r>
      <w:r>
        <w:tab/>
        <w:t>no 5GMM specific procedure is ongoing.</w:t>
      </w:r>
    </w:p>
    <w:p w14:paraId="211914EF" w14:textId="77777777" w:rsidR="006F03A7" w:rsidRDefault="006F03A7" w:rsidP="006F03A7">
      <w:r w:rsidRPr="00764C7E">
        <w:t xml:space="preserve">The UE shall not invoke the service request procedure when the UE is in </w:t>
      </w:r>
      <w:r>
        <w:t xml:space="preserve">the </w:t>
      </w:r>
      <w:r w:rsidRPr="00764C7E">
        <w:t>state 5GMM-SERVICE-REQUEST-INITIATED</w:t>
      </w:r>
      <w:r>
        <w:t>.</w:t>
      </w:r>
    </w:p>
    <w:p w14:paraId="5A44C6BA" w14:textId="77777777" w:rsidR="006F03A7" w:rsidRDefault="006F03A7" w:rsidP="006F03A7">
      <w:r w:rsidRPr="00EB2CE4">
        <w:t>The UE that is MUSIM capable shall not initiate service request procedure for request</w:t>
      </w:r>
      <w:r>
        <w:t>ing</w:t>
      </w:r>
      <w:r w:rsidRPr="00EB2CE4">
        <w:t xml:space="preserve"> the network to release the </w:t>
      </w:r>
      <w:r>
        <w:t xml:space="preserve">N1 </w:t>
      </w:r>
      <w:r w:rsidRPr="00EB2CE4">
        <w:t>NAS signalling connection if the UE is</w:t>
      </w:r>
      <w:r>
        <w:t xml:space="preserve"> </w:t>
      </w:r>
      <w:r w:rsidRPr="005E17BA">
        <w:t>registered for emergency services</w:t>
      </w:r>
      <w:r w:rsidRPr="005E17BA">
        <w:rPr>
          <w:lang w:val="en-US"/>
        </w:rPr>
        <w:t xml:space="preserve"> </w:t>
      </w:r>
      <w:r w:rsidRPr="00EB2CE4">
        <w:rPr>
          <w:lang w:val="en-US"/>
        </w:rPr>
        <w:t xml:space="preserve">or if the UE has </w:t>
      </w:r>
      <w:r w:rsidRPr="00DD3271">
        <w:t>an emergency PDU session established</w:t>
      </w:r>
      <w:r w:rsidRPr="00EB2CE4">
        <w:t>.</w:t>
      </w:r>
    </w:p>
    <w:p w14:paraId="1B88A65D" w14:textId="77777777" w:rsidR="006F03A7" w:rsidRDefault="006F03A7" w:rsidP="006F03A7">
      <w:pPr>
        <w:pStyle w:val="TH"/>
      </w:pPr>
      <w:r>
        <w:object w:dxaOrig="9609" w:dyaOrig="8101" w14:anchorId="267C94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95pt;height:343.3pt" o:ole="">
            <v:imagedata r:id="rId12" o:title=""/>
          </v:shape>
          <o:OLEObject Type="Embed" ProgID="Visio.Drawing.11" ShapeID="_x0000_i1025" DrawAspect="Content" ObjectID="_1706022468" r:id="rId13"/>
        </w:object>
      </w:r>
    </w:p>
    <w:p w14:paraId="6462FAA0" w14:textId="77777777" w:rsidR="006F03A7" w:rsidRPr="00BD0557" w:rsidRDefault="006F03A7" w:rsidP="006F03A7">
      <w:pPr>
        <w:pStyle w:val="TF"/>
      </w:pPr>
      <w:r w:rsidRPr="00BD0557">
        <w:t>Figure </w:t>
      </w:r>
      <w:r>
        <w:t>5</w:t>
      </w:r>
      <w:r w:rsidRPr="00BD0557">
        <w:t>.</w:t>
      </w:r>
      <w:r>
        <w:t>6</w:t>
      </w:r>
      <w:r w:rsidRPr="00BD0557">
        <w:t>.1.1.1: Service Request procedure</w:t>
      </w:r>
      <w:r>
        <w:t xml:space="preserve"> (Part 1)</w:t>
      </w:r>
    </w:p>
    <w:p w14:paraId="4435B8D9" w14:textId="77777777" w:rsidR="006F03A7" w:rsidRDefault="006F03A7" w:rsidP="006F03A7">
      <w:pPr>
        <w:pStyle w:val="TF"/>
      </w:pPr>
      <w:r>
        <w:object w:dxaOrig="8967" w:dyaOrig="6570" w14:anchorId="14652250">
          <v:shape id="_x0000_i1026" type="#_x0000_t75" style="width:421.65pt;height:309.3pt" o:ole="">
            <v:imagedata r:id="rId14" o:title=""/>
          </v:shape>
          <o:OLEObject Type="Embed" ProgID="Visio.Drawing.15" ShapeID="_x0000_i1026" DrawAspect="Content" ObjectID="_1706022469" r:id="rId15"/>
        </w:object>
      </w:r>
    </w:p>
    <w:p w14:paraId="5C0125D0" w14:textId="77777777" w:rsidR="006F03A7" w:rsidRDefault="006F03A7" w:rsidP="006F03A7">
      <w:pPr>
        <w:pStyle w:val="TF"/>
      </w:pPr>
      <w:r>
        <w:t xml:space="preserve">Figure 5.6.1.1.2: Service Request procedure </w:t>
      </w:r>
      <w:r>
        <w:rPr>
          <w:lang w:eastAsia="zh-CN"/>
        </w:rPr>
        <w:t>(Part 2)</w:t>
      </w:r>
    </w:p>
    <w:p w14:paraId="33147341" w14:textId="77777777" w:rsidR="006F03A7" w:rsidRDefault="006F03A7" w:rsidP="006F03A7">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32966486" w14:textId="77777777" w:rsidR="006F03A7" w:rsidRPr="003168A2" w:rsidRDefault="006F03A7" w:rsidP="006F03A7">
      <w:r w:rsidRPr="003168A2">
        <w:t xml:space="preserve">The </w:t>
      </w:r>
      <w:r>
        <w:t>service request</w:t>
      </w:r>
      <w:r w:rsidRPr="003168A2">
        <w:t xml:space="preserve"> attempt counter shall be reset when:</w:t>
      </w:r>
    </w:p>
    <w:p w14:paraId="4E9B2F56" w14:textId="77777777" w:rsidR="006F03A7" w:rsidRPr="003168A2" w:rsidRDefault="006F03A7" w:rsidP="006F03A7">
      <w:pPr>
        <w:pStyle w:val="B1"/>
      </w:pPr>
      <w:r w:rsidRPr="003168A2">
        <w:t>-</w:t>
      </w:r>
      <w:r w:rsidRPr="003168A2">
        <w:tab/>
      </w:r>
      <w:r>
        <w:t>a registration procedure for mobility and periodic registration update is successfully completed</w:t>
      </w:r>
      <w:r w:rsidRPr="003168A2">
        <w:t>;</w:t>
      </w:r>
    </w:p>
    <w:p w14:paraId="3273DB19" w14:textId="77777777" w:rsidR="006F03A7" w:rsidRDefault="006F03A7" w:rsidP="006F03A7">
      <w:pPr>
        <w:pStyle w:val="B1"/>
      </w:pPr>
      <w:r w:rsidRPr="003168A2">
        <w:t>-</w:t>
      </w:r>
      <w:r w:rsidRPr="003168A2">
        <w:tab/>
      </w:r>
      <w:r>
        <w:t>a service request procedure is successfully completed;</w:t>
      </w:r>
    </w:p>
    <w:p w14:paraId="21A9144B" w14:textId="77777777" w:rsidR="006F03A7" w:rsidRPr="00D70A83" w:rsidRDefault="006F03A7" w:rsidP="006F03A7">
      <w:pPr>
        <w:pStyle w:val="B1"/>
      </w:pPr>
      <w:r w:rsidRPr="003168A2">
        <w:t>-</w:t>
      </w:r>
      <w:r w:rsidRPr="003168A2">
        <w:tab/>
      </w:r>
      <w:r>
        <w:t>a service request procedure is rejected as specified in subclause 5.6.1.5 or subclause 5.3.20; or</w:t>
      </w:r>
    </w:p>
    <w:p w14:paraId="6E7C3C49" w14:textId="77777777" w:rsidR="006F03A7" w:rsidRPr="00966604" w:rsidRDefault="006F03A7" w:rsidP="006F03A7">
      <w:pPr>
        <w:pStyle w:val="B1"/>
      </w:pPr>
      <w:r>
        <w:t>-</w:t>
      </w:r>
      <w:r>
        <w:tab/>
        <w:t>the UE moves to 5G</w:t>
      </w:r>
      <w:r w:rsidRPr="003168A2">
        <w:t>MM-DEREGISTERED</w:t>
      </w:r>
      <w:r>
        <w:t xml:space="preserve"> state.</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39C37" w14:textId="77777777" w:rsidR="007C278E" w:rsidRDefault="007C278E">
      <w:r>
        <w:separator/>
      </w:r>
    </w:p>
  </w:endnote>
  <w:endnote w:type="continuationSeparator" w:id="0">
    <w:p w14:paraId="01D074D3" w14:textId="77777777" w:rsidR="007C278E" w:rsidRDefault="007C2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C33404" w14:textId="77777777" w:rsidR="007C278E" w:rsidRDefault="007C278E">
      <w:r>
        <w:separator/>
      </w:r>
    </w:p>
  </w:footnote>
  <w:footnote w:type="continuationSeparator" w:id="0">
    <w:p w14:paraId="679E8480" w14:textId="77777777" w:rsidR="007C278E" w:rsidRDefault="007C2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B7E"/>
    <w:rsid w:val="00022E4A"/>
    <w:rsid w:val="000310FD"/>
    <w:rsid w:val="000327ED"/>
    <w:rsid w:val="000A1F6F"/>
    <w:rsid w:val="000A6394"/>
    <w:rsid w:val="000B7FED"/>
    <w:rsid w:val="000C038A"/>
    <w:rsid w:val="000C6598"/>
    <w:rsid w:val="000D11D4"/>
    <w:rsid w:val="000E655B"/>
    <w:rsid w:val="000F5E57"/>
    <w:rsid w:val="0011779C"/>
    <w:rsid w:val="00125281"/>
    <w:rsid w:val="00143DCF"/>
    <w:rsid w:val="00145D43"/>
    <w:rsid w:val="0015398A"/>
    <w:rsid w:val="0015550D"/>
    <w:rsid w:val="00170014"/>
    <w:rsid w:val="001740BB"/>
    <w:rsid w:val="00185EEA"/>
    <w:rsid w:val="00192C46"/>
    <w:rsid w:val="001A08B3"/>
    <w:rsid w:val="001A6A41"/>
    <w:rsid w:val="001A7B60"/>
    <w:rsid w:val="001B52F0"/>
    <w:rsid w:val="001B7A65"/>
    <w:rsid w:val="001E41F3"/>
    <w:rsid w:val="0022219E"/>
    <w:rsid w:val="00227EAD"/>
    <w:rsid w:val="00230865"/>
    <w:rsid w:val="00260041"/>
    <w:rsid w:val="0026004D"/>
    <w:rsid w:val="002640DD"/>
    <w:rsid w:val="00270023"/>
    <w:rsid w:val="00270E23"/>
    <w:rsid w:val="00275D12"/>
    <w:rsid w:val="00284332"/>
    <w:rsid w:val="00284FEB"/>
    <w:rsid w:val="002860C4"/>
    <w:rsid w:val="002A1ABE"/>
    <w:rsid w:val="002B0541"/>
    <w:rsid w:val="002B5741"/>
    <w:rsid w:val="002C40DD"/>
    <w:rsid w:val="002D7687"/>
    <w:rsid w:val="003019FF"/>
    <w:rsid w:val="00305409"/>
    <w:rsid w:val="003163C7"/>
    <w:rsid w:val="00344BE2"/>
    <w:rsid w:val="003609EF"/>
    <w:rsid w:val="0036231A"/>
    <w:rsid w:val="00363DF6"/>
    <w:rsid w:val="003674C0"/>
    <w:rsid w:val="00374DD4"/>
    <w:rsid w:val="0038530C"/>
    <w:rsid w:val="003D1C91"/>
    <w:rsid w:val="003E1A36"/>
    <w:rsid w:val="00410371"/>
    <w:rsid w:val="004242F1"/>
    <w:rsid w:val="00426BBF"/>
    <w:rsid w:val="00451DA8"/>
    <w:rsid w:val="00460B8C"/>
    <w:rsid w:val="004A647A"/>
    <w:rsid w:val="004A6835"/>
    <w:rsid w:val="004B75B7"/>
    <w:rsid w:val="004C70D0"/>
    <w:rsid w:val="004E1669"/>
    <w:rsid w:val="004E52E5"/>
    <w:rsid w:val="004E5E02"/>
    <w:rsid w:val="004F794D"/>
    <w:rsid w:val="00511036"/>
    <w:rsid w:val="0051580D"/>
    <w:rsid w:val="005364EA"/>
    <w:rsid w:val="00536B52"/>
    <w:rsid w:val="00547111"/>
    <w:rsid w:val="005629DB"/>
    <w:rsid w:val="00570453"/>
    <w:rsid w:val="00576792"/>
    <w:rsid w:val="00592D74"/>
    <w:rsid w:val="005A16A4"/>
    <w:rsid w:val="005C3053"/>
    <w:rsid w:val="005E2C44"/>
    <w:rsid w:val="005F51E9"/>
    <w:rsid w:val="00621188"/>
    <w:rsid w:val="006212FB"/>
    <w:rsid w:val="006257ED"/>
    <w:rsid w:val="00641098"/>
    <w:rsid w:val="0064610B"/>
    <w:rsid w:val="00677E82"/>
    <w:rsid w:val="00695808"/>
    <w:rsid w:val="006B0449"/>
    <w:rsid w:val="006B46FB"/>
    <w:rsid w:val="006C05DB"/>
    <w:rsid w:val="006D29E9"/>
    <w:rsid w:val="006E21FB"/>
    <w:rsid w:val="006E552B"/>
    <w:rsid w:val="006F03A7"/>
    <w:rsid w:val="006F757A"/>
    <w:rsid w:val="007142D0"/>
    <w:rsid w:val="00716EDA"/>
    <w:rsid w:val="0078147D"/>
    <w:rsid w:val="00792342"/>
    <w:rsid w:val="007977A8"/>
    <w:rsid w:val="007B512A"/>
    <w:rsid w:val="007C2097"/>
    <w:rsid w:val="007C278E"/>
    <w:rsid w:val="007D6A07"/>
    <w:rsid w:val="007D723C"/>
    <w:rsid w:val="007F7259"/>
    <w:rsid w:val="0080108B"/>
    <w:rsid w:val="008040A8"/>
    <w:rsid w:val="008279FA"/>
    <w:rsid w:val="00831607"/>
    <w:rsid w:val="008438B9"/>
    <w:rsid w:val="008626E7"/>
    <w:rsid w:val="00870EE7"/>
    <w:rsid w:val="00875720"/>
    <w:rsid w:val="008863B9"/>
    <w:rsid w:val="008A45A6"/>
    <w:rsid w:val="008B368F"/>
    <w:rsid w:val="008B59B1"/>
    <w:rsid w:val="008E6980"/>
    <w:rsid w:val="008F686C"/>
    <w:rsid w:val="009148DE"/>
    <w:rsid w:val="009164B2"/>
    <w:rsid w:val="00941BFE"/>
    <w:rsid w:val="00941E30"/>
    <w:rsid w:val="00953755"/>
    <w:rsid w:val="009551FD"/>
    <w:rsid w:val="009777D9"/>
    <w:rsid w:val="00991B88"/>
    <w:rsid w:val="009A5753"/>
    <w:rsid w:val="009A579D"/>
    <w:rsid w:val="009D026F"/>
    <w:rsid w:val="009E3120"/>
    <w:rsid w:val="009E3297"/>
    <w:rsid w:val="009E6C24"/>
    <w:rsid w:val="009F734F"/>
    <w:rsid w:val="00A07FD8"/>
    <w:rsid w:val="00A20F22"/>
    <w:rsid w:val="00A2211B"/>
    <w:rsid w:val="00A246B6"/>
    <w:rsid w:val="00A37EAC"/>
    <w:rsid w:val="00A47E70"/>
    <w:rsid w:val="00A5022A"/>
    <w:rsid w:val="00A50CF0"/>
    <w:rsid w:val="00A542A2"/>
    <w:rsid w:val="00A71D7C"/>
    <w:rsid w:val="00A7671C"/>
    <w:rsid w:val="00AA2CBC"/>
    <w:rsid w:val="00AC5820"/>
    <w:rsid w:val="00AD1CD8"/>
    <w:rsid w:val="00B22E49"/>
    <w:rsid w:val="00B258BB"/>
    <w:rsid w:val="00B54BE5"/>
    <w:rsid w:val="00B54CFD"/>
    <w:rsid w:val="00B5574E"/>
    <w:rsid w:val="00B67B97"/>
    <w:rsid w:val="00B91E1C"/>
    <w:rsid w:val="00B968C8"/>
    <w:rsid w:val="00BA3EC5"/>
    <w:rsid w:val="00BA51D9"/>
    <w:rsid w:val="00BB5DFC"/>
    <w:rsid w:val="00BB6C2D"/>
    <w:rsid w:val="00BD279D"/>
    <w:rsid w:val="00BD6BB8"/>
    <w:rsid w:val="00BE70D2"/>
    <w:rsid w:val="00C33F58"/>
    <w:rsid w:val="00C66BA2"/>
    <w:rsid w:val="00C75CB0"/>
    <w:rsid w:val="00C77794"/>
    <w:rsid w:val="00C81439"/>
    <w:rsid w:val="00C95985"/>
    <w:rsid w:val="00CA2287"/>
    <w:rsid w:val="00CB4AAD"/>
    <w:rsid w:val="00CC5026"/>
    <w:rsid w:val="00CC5415"/>
    <w:rsid w:val="00CC68D0"/>
    <w:rsid w:val="00CE4CD0"/>
    <w:rsid w:val="00D03F9A"/>
    <w:rsid w:val="00D06D51"/>
    <w:rsid w:val="00D24991"/>
    <w:rsid w:val="00D50255"/>
    <w:rsid w:val="00D66520"/>
    <w:rsid w:val="00D76C7B"/>
    <w:rsid w:val="00DA3849"/>
    <w:rsid w:val="00DB164C"/>
    <w:rsid w:val="00DD344A"/>
    <w:rsid w:val="00DD5ADA"/>
    <w:rsid w:val="00DE34CF"/>
    <w:rsid w:val="00DF27CE"/>
    <w:rsid w:val="00E06B81"/>
    <w:rsid w:val="00E13F3D"/>
    <w:rsid w:val="00E34898"/>
    <w:rsid w:val="00E3550E"/>
    <w:rsid w:val="00E47A01"/>
    <w:rsid w:val="00E53643"/>
    <w:rsid w:val="00E57C3B"/>
    <w:rsid w:val="00E73C28"/>
    <w:rsid w:val="00E8079D"/>
    <w:rsid w:val="00EB09B7"/>
    <w:rsid w:val="00EB5249"/>
    <w:rsid w:val="00EC71F7"/>
    <w:rsid w:val="00EE6701"/>
    <w:rsid w:val="00EE7D7C"/>
    <w:rsid w:val="00EF0374"/>
    <w:rsid w:val="00EF37E0"/>
    <w:rsid w:val="00F25D98"/>
    <w:rsid w:val="00F300FB"/>
    <w:rsid w:val="00F60D1A"/>
    <w:rsid w:val="00F66A70"/>
    <w:rsid w:val="00FB3D5D"/>
    <w:rsid w:val="00FB6386"/>
    <w:rsid w:val="00FD0621"/>
    <w:rsid w:val="00FD73DF"/>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38530C"/>
    <w:rPr>
      <w:rFonts w:ascii="Times New Roman" w:hAnsi="Times New Roman"/>
      <w:lang w:val="en-GB" w:eastAsia="en-US"/>
    </w:rPr>
  </w:style>
  <w:style w:type="character" w:customStyle="1" w:styleId="B2Char">
    <w:name w:val="B2 Char"/>
    <w:link w:val="B2"/>
    <w:qFormat/>
    <w:rsid w:val="0038530C"/>
    <w:rPr>
      <w:rFonts w:ascii="Times New Roman" w:hAnsi="Times New Roman"/>
      <w:lang w:val="en-GB" w:eastAsia="en-US"/>
    </w:rPr>
  </w:style>
  <w:style w:type="character" w:customStyle="1" w:styleId="NOZchn">
    <w:name w:val="NO Zchn"/>
    <w:link w:val="NO"/>
    <w:qFormat/>
    <w:rsid w:val="006F03A7"/>
    <w:rPr>
      <w:rFonts w:ascii="Times New Roman" w:hAnsi="Times New Roman"/>
      <w:lang w:val="en-GB" w:eastAsia="en-US"/>
    </w:rPr>
  </w:style>
  <w:style w:type="character" w:customStyle="1" w:styleId="THChar">
    <w:name w:val="TH Char"/>
    <w:link w:val="TH"/>
    <w:qFormat/>
    <w:rsid w:val="006F03A7"/>
    <w:rPr>
      <w:rFonts w:ascii="Arial" w:hAnsi="Arial"/>
      <w:b/>
      <w:lang w:val="en-GB" w:eastAsia="en-US"/>
    </w:rPr>
  </w:style>
  <w:style w:type="character" w:customStyle="1" w:styleId="TFChar">
    <w:name w:val="TF Char"/>
    <w:link w:val="TF"/>
    <w:locked/>
    <w:rsid w:val="006F03A7"/>
    <w:rPr>
      <w:rFonts w:ascii="Arial" w:hAnsi="Arial"/>
      <w:b/>
      <w:lang w:val="en-GB" w:eastAsia="en-US"/>
    </w:rPr>
  </w:style>
  <w:style w:type="character" w:customStyle="1" w:styleId="B3Car">
    <w:name w:val="B3 Car"/>
    <w:link w:val="B3"/>
    <w:rsid w:val="006F03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66AF0-71F4-4913-9F21-80593EB11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8</Pages>
  <Words>3171</Words>
  <Characters>18080</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178</cp:revision>
  <cp:lastPrinted>1899-12-31T23:00:00Z</cp:lastPrinted>
  <dcterms:created xsi:type="dcterms:W3CDTF">2018-11-05T09:14:00Z</dcterms:created>
  <dcterms:modified xsi:type="dcterms:W3CDTF">2022-02-10T10:04:00Z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(3)q/oHEMgLeF7mCE4wUzOi0+kvvzp1o+wceLFDhyVqXnvuYqHJk7MLgYb+EsFAz32wiLexEmxc
M5GJWVi7y5G5CNkeNKk3f2EJBZWAQhsgIdzX6vU0UNyh+t2UosRsgQoSv54mHqD4Al8TWJS/
ZJYFY/x82r9437+In8+TZiBDh8kM7Ptv3gtax4wCm2O09MxIimmzcDMmEpE74XwFahPCpOio
ziEf26VRYDmwLdGcQI</vt:lpwstr>
  </property>
  <property fmtid="{D5CDD505-2E9C-101B-9397-08002B2CF9AE}" pid="22" name="_2015_ms_pID_7253431">
    <vt:lpwstr>vbTBX07UipI4GeC/PTIlNYsafR14wlXKcLr4pOTLEMOxUy/z21SUv5
NS6m9FEitOa9YNUZFQkN0bIwH2t18PGVsnlEA2POVJC1/mIjDTa4ycT3MQHupUreGi6ZWzSA
GlYX4HttFBGNYw7ZUBm8428pEwzovmyqUTD/1pc4ZgzSvCMnVY8Q5RDHM+Tf93fXtvPJDDCq
RQBM9WyDh4/bWXQ4mIGJDdwMoGzI+ywFLu7g</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1644196359</vt:lpwstr>
  </property>
</Properties>
</file>